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25FE5" w14:textId="754A724D" w:rsidR="008743A6" w:rsidRDefault="008743A6" w:rsidP="008743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7C1374">
        <w:rPr>
          <w:b/>
          <w:noProof/>
          <w:sz w:val="24"/>
        </w:rPr>
        <w:t>C1-</w:t>
      </w:r>
      <w:r w:rsidR="00EC71BB">
        <w:rPr>
          <w:b/>
          <w:noProof/>
          <w:sz w:val="24"/>
          <w:lang w:eastAsia="zh-CN"/>
        </w:rPr>
        <w:t>234102</w:t>
      </w:r>
    </w:p>
    <w:p w14:paraId="0135C26A" w14:textId="1DDD2468" w:rsidR="008743A6" w:rsidRPr="00A126C4" w:rsidRDefault="008743A6" w:rsidP="008743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  <w:r w:rsidRPr="00E540BF">
        <w:rPr>
          <w:b/>
          <w:i/>
          <w:noProof/>
        </w:rPr>
        <w:t>was C1-</w:t>
      </w:r>
      <w:r>
        <w:rPr>
          <w:b/>
          <w:i/>
          <w:noProof/>
        </w:rPr>
        <w:t>233060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52AD03" w:rsidR="001E41F3" w:rsidRPr="00410371" w:rsidRDefault="00CF12A1" w:rsidP="000755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86663">
              <w:rPr>
                <w:b/>
                <w:noProof/>
                <w:sz w:val="28"/>
              </w:rPr>
              <w:t>4</w:t>
            </w:r>
            <w:r w:rsidR="00442E4F">
              <w:rPr>
                <w:b/>
                <w:noProof/>
                <w:sz w:val="28"/>
              </w:rPr>
              <w:t>.</w:t>
            </w:r>
            <w:r w:rsidR="00075598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AD723C" w:rsidR="001E41F3" w:rsidRPr="00410371" w:rsidRDefault="0016184F" w:rsidP="008C65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C659F">
              <w:rPr>
                <w:b/>
                <w:noProof/>
                <w:sz w:val="28"/>
                <w:lang w:eastAsia="zh-CN"/>
              </w:rPr>
              <w:t>111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0BE0A6" w:rsidR="001E41F3" w:rsidRPr="00410371" w:rsidRDefault="004B58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095AFB0" w:rsidR="001E41F3" w:rsidRPr="00410371" w:rsidRDefault="00E213F8" w:rsidP="00643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1D7D62">
              <w:rPr>
                <w:b/>
                <w:noProof/>
                <w:sz w:val="28"/>
              </w:rPr>
              <w:t>.</w:t>
            </w:r>
            <w:r w:rsidR="001D0741">
              <w:rPr>
                <w:b/>
                <w:noProof/>
                <w:sz w:val="28"/>
              </w:rPr>
              <w:t>1</w:t>
            </w:r>
            <w:r w:rsidR="00B43B15">
              <w:rPr>
                <w:b/>
                <w:noProof/>
                <w:sz w:val="28"/>
              </w:rPr>
              <w:t>.</w:t>
            </w:r>
            <w:r w:rsidR="001D07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6C99E6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7196E51" w:rsidR="00F25D98" w:rsidRDefault="006A2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61BF12" w:rsidR="00F25D98" w:rsidRDefault="004B537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92EDBB" w:rsidR="001E41F3" w:rsidRDefault="00E213F8" w:rsidP="00AD4C32">
            <w:pPr>
              <w:pStyle w:val="CRCoverPage"/>
              <w:spacing w:after="0"/>
              <w:ind w:left="100"/>
              <w:rPr>
                <w:noProof/>
              </w:rPr>
            </w:pPr>
            <w:r w:rsidRPr="00E213F8">
              <w:rPr>
                <w:lang w:eastAsia="zh-CN"/>
              </w:rPr>
              <w:t xml:space="preserve">Add timers </w:t>
            </w:r>
            <w:r w:rsidR="00CB59B5">
              <w:rPr>
                <w:noProof/>
              </w:rPr>
              <w:t>and counters</w:t>
            </w:r>
            <w:r w:rsidR="00CB59B5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 xml:space="preserve">in the participating </w:t>
            </w:r>
            <w:proofErr w:type="spellStart"/>
            <w:r w:rsidR="00075598" w:rsidRPr="000B4518">
              <w:t>MC</w:t>
            </w:r>
            <w:r w:rsidR="00075598">
              <w:t>Video</w:t>
            </w:r>
            <w:proofErr w:type="spellEnd"/>
            <w:r w:rsidR="00075598" w:rsidRPr="000B4518">
              <w:t xml:space="preserve"> </w:t>
            </w:r>
            <w:r w:rsidRPr="00E213F8">
              <w:rPr>
                <w:lang w:eastAsia="zh-CN"/>
              </w:rPr>
              <w:t>function for MBS channel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91A1ACD" w:rsidR="001E41F3" w:rsidRDefault="00BD4A4A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rFonts w:hint="eastAsia"/>
                <w:lang w:eastAsia="zh-CN"/>
              </w:rPr>
              <w:t>TD</w:t>
            </w:r>
            <w:r>
              <w:rPr>
                <w:lang w:eastAsia="fr-FR"/>
              </w:rPr>
              <w:t xml:space="preserve"> Tech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FC994B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A45A4A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</w:t>
            </w:r>
            <w:r w:rsidR="00A2033E">
              <w:rPr>
                <w:rFonts w:cs="Arial"/>
                <w:lang w:val="en-US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E056D1" w:rsidR="001E41F3" w:rsidRDefault="00D634D4" w:rsidP="00210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A592A">
              <w:rPr>
                <w:noProof/>
              </w:rPr>
              <w:t>2023</w:t>
            </w:r>
            <w:r w:rsidR="003D5EDD">
              <w:rPr>
                <w:noProof/>
              </w:rPr>
              <w:t>-</w:t>
            </w:r>
            <w:r w:rsidR="00C32953">
              <w:rPr>
                <w:noProof/>
              </w:rPr>
              <w:t>0</w:t>
            </w:r>
            <w:r w:rsidR="00AC53F4">
              <w:rPr>
                <w:noProof/>
              </w:rPr>
              <w:t>5</w:t>
            </w:r>
            <w:r w:rsidR="00C171BD">
              <w:rPr>
                <w:noProof/>
              </w:rPr>
              <w:t>-</w:t>
            </w:r>
            <w:r w:rsidR="00210D3B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9B744D0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</w:t>
            </w:r>
            <w:r w:rsidR="00D1710B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866A14" w:rsidR="008405FA" w:rsidRPr="00D51ACF" w:rsidRDefault="00AA6A1B" w:rsidP="0098497E">
            <w:pPr>
              <w:pStyle w:val="CRCoverPage"/>
              <w:spacing w:after="0"/>
              <w:rPr>
                <w:lang w:eastAsia="zh-CN"/>
              </w:rPr>
            </w:pPr>
            <w:r w:rsidRPr="00AA6A1B">
              <w:rPr>
                <w:noProof/>
              </w:rPr>
              <w:t xml:space="preserve">This feature is similar to the MBMS feature. </w:t>
            </w:r>
            <w:r w:rsidR="0098497E" w:rsidRPr="0098497E">
              <w:rPr>
                <w:noProof/>
              </w:rPr>
              <w:t>The processing</w:t>
            </w:r>
            <w:r w:rsidR="0098497E">
              <w:rPr>
                <w:noProof/>
              </w:rPr>
              <w:t xml:space="preserve"> of the MBS timers and counters is</w:t>
            </w:r>
            <w:r w:rsidR="0098497E" w:rsidRPr="0098497E">
              <w:rPr>
                <w:noProof/>
              </w:rPr>
              <w:t xml:space="preserve"> added</w:t>
            </w:r>
            <w:r w:rsidRPr="00AA6A1B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D77195">
        <w:trPr>
          <w:trHeight w:val="29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6BE8D0" w:rsidR="008405FA" w:rsidRPr="00E20529" w:rsidRDefault="00AC53F4" w:rsidP="00AC53F4">
            <w:pPr>
              <w:pStyle w:val="CRCoverPage"/>
              <w:spacing w:after="0"/>
              <w:rPr>
                <w:noProof/>
              </w:rPr>
            </w:pPr>
            <w:r w:rsidRPr="00E213F8">
              <w:rPr>
                <w:lang w:eastAsia="zh-CN"/>
              </w:rPr>
              <w:t xml:space="preserve">Add timers </w:t>
            </w:r>
            <w:r w:rsidR="00CB59B5">
              <w:rPr>
                <w:noProof/>
              </w:rPr>
              <w:t>and counters</w:t>
            </w:r>
            <w:r w:rsidR="00CB59B5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 xml:space="preserve">in the participating </w:t>
            </w:r>
            <w:proofErr w:type="spellStart"/>
            <w:r w:rsidR="00723295" w:rsidRPr="000B4518">
              <w:t>MC</w:t>
            </w:r>
            <w:r w:rsidR="00723295">
              <w:t>Video</w:t>
            </w:r>
            <w:proofErr w:type="spellEnd"/>
            <w:r w:rsidR="00723295" w:rsidRPr="000B4518">
              <w:t xml:space="preserve"> </w:t>
            </w:r>
            <w:r w:rsidRPr="00E213F8">
              <w:rPr>
                <w:lang w:eastAsia="zh-CN"/>
              </w:rPr>
              <w:t>function for MBS channel control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F0C4E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5059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320EB59" w:rsidR="001E41F3" w:rsidRDefault="00AC53F4" w:rsidP="00DC645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E213F8">
              <w:rPr>
                <w:lang w:eastAsia="zh-CN"/>
              </w:rPr>
              <w:t xml:space="preserve">imers </w:t>
            </w:r>
            <w:r w:rsidR="00CB59B5">
              <w:rPr>
                <w:noProof/>
              </w:rPr>
              <w:t>and counters</w:t>
            </w:r>
            <w:r w:rsidR="00CB59B5" w:rsidRPr="00E213F8">
              <w:rPr>
                <w:lang w:eastAsia="zh-CN"/>
              </w:rPr>
              <w:t xml:space="preserve"> </w:t>
            </w:r>
            <w:r w:rsidRPr="00E213F8">
              <w:rPr>
                <w:lang w:eastAsia="zh-CN"/>
              </w:rPr>
              <w:t xml:space="preserve">in the participating </w:t>
            </w:r>
            <w:proofErr w:type="spellStart"/>
            <w:r w:rsidR="00723295" w:rsidRPr="000B4518">
              <w:t>MC</w:t>
            </w:r>
            <w:r w:rsidR="00723295">
              <w:t>Video</w:t>
            </w:r>
            <w:proofErr w:type="spellEnd"/>
            <w:r w:rsidR="00723295" w:rsidRPr="000B4518">
              <w:t xml:space="preserve"> </w:t>
            </w:r>
            <w:r w:rsidRPr="00E213F8">
              <w:rPr>
                <w:lang w:eastAsia="zh-CN"/>
              </w:rPr>
              <w:t>function for MBS channel control</w:t>
            </w:r>
            <w:r w:rsidR="008405FA">
              <w:rPr>
                <w:noProof/>
              </w:rPr>
              <w:t xml:space="preserve">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6CC67D" w:rsidR="001E41F3" w:rsidRDefault="00515E91" w:rsidP="00606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11.1.4</w:t>
            </w:r>
            <w:r w:rsidR="00FE5806">
              <w:rPr>
                <w:rFonts w:hint="eastAsia"/>
                <w:noProof/>
                <w:lang w:eastAsia="zh-CN"/>
              </w:rPr>
              <w:t>,</w:t>
            </w:r>
            <w:r w:rsidR="00FE5806">
              <w:rPr>
                <w:noProof/>
                <w:lang w:eastAsia="zh-CN"/>
              </w:rPr>
              <w:t xml:space="preserve"> 11.2.4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06591F02" w:rsidR="001E41F3" w:rsidRDefault="002B4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E13BF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69F7BEA" w:rsidR="001E41F3" w:rsidRDefault="00E4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083B160" w:rsidR="001E41F3" w:rsidRDefault="00E425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7F722" w14:textId="677486AE" w:rsidR="0028734C" w:rsidRPr="00CF4891" w:rsidRDefault="0028734C" w:rsidP="00287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1A678C"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="001A678C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B3F5402" w14:textId="77777777" w:rsidR="00F41747" w:rsidRPr="000B4518" w:rsidRDefault="00F41747" w:rsidP="00F41747">
      <w:pPr>
        <w:pStyle w:val="3"/>
      </w:pPr>
      <w:bookmarkStart w:id="1" w:name="_Toc20209010"/>
      <w:bookmarkStart w:id="2" w:name="_Toc36045121"/>
      <w:bookmarkStart w:id="3" w:name="_Toc45216607"/>
      <w:bookmarkStart w:id="4" w:name="_Toc131184588"/>
      <w:r w:rsidRPr="000B4518">
        <w:t>11.1.4</w:t>
      </w:r>
      <w:r w:rsidRPr="000B4518">
        <w:tab/>
        <w:t xml:space="preserve">Timers in the participating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</w:t>
      </w:r>
      <w:bookmarkEnd w:id="1"/>
      <w:bookmarkEnd w:id="2"/>
      <w:bookmarkEnd w:id="3"/>
      <w:bookmarkEnd w:id="4"/>
    </w:p>
    <w:p w14:paraId="7786BDE5" w14:textId="77777777" w:rsidR="00F41747" w:rsidRPr="000B4518" w:rsidRDefault="00F41747" w:rsidP="00F41747">
      <w:r w:rsidRPr="000B4518">
        <w:t>The table 11.1.4-</w:t>
      </w:r>
      <w:r>
        <w:t>1</w:t>
      </w:r>
      <w:r w:rsidRPr="000B4518">
        <w:t xml:space="preserve"> recommends timer values, describes the reason for starting the timer, normal stop and the action on expiry.</w:t>
      </w:r>
    </w:p>
    <w:p w14:paraId="072FED0F" w14:textId="77777777" w:rsidR="00F41747" w:rsidRPr="000B4518" w:rsidRDefault="00F41747" w:rsidP="00F41747">
      <w:r w:rsidRPr="000B4518">
        <w:t>Table 11.1.4-</w:t>
      </w:r>
      <w:r>
        <w:t>1</w:t>
      </w:r>
      <w:r w:rsidRPr="000B4518">
        <w:t xml:space="preserve"> shows the timers used in the participating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 for MBMS channel control.</w:t>
      </w:r>
    </w:p>
    <w:p w14:paraId="54A61D75" w14:textId="77777777" w:rsidR="00F41747" w:rsidRPr="000B4518" w:rsidRDefault="00F41747" w:rsidP="00F41747">
      <w:pPr>
        <w:pStyle w:val="TH"/>
      </w:pPr>
      <w:r w:rsidRPr="000B4518">
        <w:t>Table 11.1.4-</w:t>
      </w:r>
      <w:r>
        <w:t>1</w:t>
      </w:r>
      <w:r w:rsidRPr="000B4518">
        <w:t xml:space="preserve">: Timers in the participating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 for MBMS channel control.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268"/>
        <w:gridCol w:w="2268"/>
        <w:gridCol w:w="2101"/>
      </w:tblGrid>
      <w:tr w:rsidR="00F41747" w:rsidRPr="000B4518" w14:paraId="68D36688" w14:textId="77777777" w:rsidTr="00765C4F">
        <w:tc>
          <w:tcPr>
            <w:tcW w:w="1526" w:type="dxa"/>
            <w:shd w:val="clear" w:color="auto" w:fill="auto"/>
          </w:tcPr>
          <w:p w14:paraId="03C4F683" w14:textId="77777777" w:rsidR="00F41747" w:rsidRPr="000B4518" w:rsidRDefault="00F41747" w:rsidP="00765C4F">
            <w:pPr>
              <w:pStyle w:val="TAH"/>
            </w:pPr>
            <w:r w:rsidRPr="000B4518">
              <w:t>TIMER</w:t>
            </w:r>
          </w:p>
        </w:tc>
        <w:tc>
          <w:tcPr>
            <w:tcW w:w="1701" w:type="dxa"/>
            <w:shd w:val="clear" w:color="auto" w:fill="auto"/>
          </w:tcPr>
          <w:p w14:paraId="3631AD5F" w14:textId="77777777" w:rsidR="00F41747" w:rsidRPr="000B4518" w:rsidRDefault="00F41747" w:rsidP="00765C4F">
            <w:pPr>
              <w:pStyle w:val="TAH"/>
            </w:pPr>
            <w:r w:rsidRPr="000B4518">
              <w:t>TIMER VALUE</w:t>
            </w:r>
          </w:p>
        </w:tc>
        <w:tc>
          <w:tcPr>
            <w:tcW w:w="2268" w:type="dxa"/>
            <w:shd w:val="clear" w:color="auto" w:fill="auto"/>
          </w:tcPr>
          <w:p w14:paraId="2AD4EEAE" w14:textId="77777777" w:rsidR="00F41747" w:rsidRPr="000B4518" w:rsidRDefault="00F41747" w:rsidP="00765C4F">
            <w:pPr>
              <w:pStyle w:val="TAH"/>
            </w:pPr>
            <w:r w:rsidRPr="000B4518">
              <w:t>CAUSE OF START</w:t>
            </w:r>
          </w:p>
        </w:tc>
        <w:tc>
          <w:tcPr>
            <w:tcW w:w="2268" w:type="dxa"/>
            <w:shd w:val="clear" w:color="auto" w:fill="auto"/>
          </w:tcPr>
          <w:p w14:paraId="45D54288" w14:textId="77777777" w:rsidR="00F41747" w:rsidRPr="000B4518" w:rsidRDefault="00F41747" w:rsidP="00765C4F">
            <w:pPr>
              <w:pStyle w:val="TAH"/>
            </w:pPr>
            <w:r w:rsidRPr="000B4518">
              <w:t>NORMAL STOP</w:t>
            </w:r>
          </w:p>
        </w:tc>
        <w:tc>
          <w:tcPr>
            <w:tcW w:w="2101" w:type="dxa"/>
            <w:shd w:val="clear" w:color="auto" w:fill="auto"/>
          </w:tcPr>
          <w:p w14:paraId="21663386" w14:textId="77777777" w:rsidR="00F41747" w:rsidRPr="000B4518" w:rsidRDefault="00F41747" w:rsidP="00765C4F">
            <w:pPr>
              <w:pStyle w:val="TAH"/>
            </w:pPr>
            <w:r w:rsidRPr="000B4518">
              <w:t>ON EXPIRY</w:t>
            </w:r>
          </w:p>
        </w:tc>
      </w:tr>
      <w:tr w:rsidR="00F41747" w:rsidRPr="000B4518" w14:paraId="4DC63429" w14:textId="77777777" w:rsidTr="00765C4F">
        <w:tc>
          <w:tcPr>
            <w:tcW w:w="1526" w:type="dxa"/>
            <w:shd w:val="clear" w:color="auto" w:fill="auto"/>
          </w:tcPr>
          <w:p w14:paraId="11115ADB" w14:textId="77777777" w:rsidR="00F41747" w:rsidRPr="000B4518" w:rsidRDefault="00F41747" w:rsidP="00765C4F">
            <w:pPr>
              <w:pStyle w:val="TAL"/>
            </w:pPr>
            <w:r w:rsidRPr="000B4518">
              <w:t>T</w:t>
            </w:r>
            <w:r>
              <w:t xml:space="preserve">300 </w:t>
            </w:r>
            <w:r w:rsidRPr="000B4518">
              <w:t>(</w:t>
            </w:r>
            <w:r>
              <w:t>Transmission</w:t>
            </w:r>
            <w:r w:rsidRPr="000B4518">
              <w:t>)</w:t>
            </w:r>
          </w:p>
        </w:tc>
        <w:tc>
          <w:tcPr>
            <w:tcW w:w="1701" w:type="dxa"/>
            <w:shd w:val="clear" w:color="auto" w:fill="auto"/>
          </w:tcPr>
          <w:p w14:paraId="61D7492A" w14:textId="77777777" w:rsidR="00F41747" w:rsidRPr="000B4518" w:rsidRDefault="00F41747" w:rsidP="00765C4F">
            <w:pPr>
              <w:pStyle w:val="TAL"/>
            </w:pPr>
            <w:r w:rsidRPr="000B4518">
              <w:t>Default value:</w:t>
            </w:r>
          </w:p>
          <w:p w14:paraId="1B1EC6A6" w14:textId="77777777" w:rsidR="00F41747" w:rsidRPr="000B4518" w:rsidRDefault="00F41747" w:rsidP="00765C4F">
            <w:pPr>
              <w:pStyle w:val="TAL"/>
            </w:pPr>
            <w:r w:rsidRPr="000B4518">
              <w:t>30 seconds</w:t>
            </w:r>
            <w:r>
              <w:t>.</w:t>
            </w:r>
          </w:p>
          <w:p w14:paraId="06B7817C" w14:textId="77777777" w:rsidR="00F41747" w:rsidRPr="000B4518" w:rsidRDefault="00F41747" w:rsidP="00765C4F">
            <w:pPr>
              <w:pStyle w:val="TAL"/>
            </w:pPr>
          </w:p>
          <w:p w14:paraId="48EF27D8" w14:textId="77777777" w:rsidR="00F41747" w:rsidRPr="000B4518" w:rsidRDefault="00F41747" w:rsidP="00765C4F">
            <w:pPr>
              <w:pStyle w:val="TAL"/>
            </w:pPr>
            <w:r w:rsidRPr="000B4518">
              <w:t>Configurable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19D87358" w14:textId="77777777" w:rsidR="00F41747" w:rsidRPr="000B4518" w:rsidRDefault="00F41747" w:rsidP="00765C4F">
            <w:pPr>
              <w:pStyle w:val="TAL"/>
            </w:pPr>
            <w:r w:rsidRPr="000B4518">
              <w:t>Transmission of Map Group To Bearer message.</w:t>
            </w:r>
          </w:p>
          <w:p w14:paraId="1FCDC3B3" w14:textId="77777777" w:rsidR="00F41747" w:rsidRPr="000B4518" w:rsidRDefault="00F41747" w:rsidP="00765C4F">
            <w:pPr>
              <w:pStyle w:val="TAL"/>
            </w:pPr>
            <w:r w:rsidRPr="000B4518">
              <w:t xml:space="preserve">Restarted when an RTP packet or a </w:t>
            </w:r>
            <w:r>
              <w:t>transmission</w:t>
            </w:r>
            <w:r w:rsidRPr="000B4518">
              <w:t xml:space="preserve"> control message is sent.</w:t>
            </w:r>
          </w:p>
        </w:tc>
        <w:tc>
          <w:tcPr>
            <w:tcW w:w="2268" w:type="dxa"/>
            <w:shd w:val="clear" w:color="auto" w:fill="auto"/>
          </w:tcPr>
          <w:p w14:paraId="33D95D81" w14:textId="77777777" w:rsidR="00F41747" w:rsidRPr="000B4518" w:rsidRDefault="00F41747" w:rsidP="00765C4F">
            <w:pPr>
              <w:pStyle w:val="TAL"/>
            </w:pPr>
            <w:r w:rsidRPr="000B4518">
              <w:t>Release of the call.</w:t>
            </w:r>
          </w:p>
        </w:tc>
        <w:tc>
          <w:tcPr>
            <w:tcW w:w="2101" w:type="dxa"/>
            <w:shd w:val="clear" w:color="auto" w:fill="auto"/>
          </w:tcPr>
          <w:p w14:paraId="34E4EF89" w14:textId="77777777" w:rsidR="00F41747" w:rsidRPr="000B4518" w:rsidRDefault="00F41747" w:rsidP="00765C4F">
            <w:pPr>
              <w:pStyle w:val="TAL"/>
            </w:pPr>
            <w:r w:rsidRPr="000B4518">
              <w:t xml:space="preserve">Send 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 message.</w:t>
            </w:r>
          </w:p>
        </w:tc>
      </w:tr>
      <w:tr w:rsidR="00F41747" w:rsidRPr="000B4518" w14:paraId="32773CF7" w14:textId="77777777" w:rsidTr="00765C4F">
        <w:tc>
          <w:tcPr>
            <w:tcW w:w="1526" w:type="dxa"/>
            <w:shd w:val="clear" w:color="auto" w:fill="auto"/>
          </w:tcPr>
          <w:p w14:paraId="47CBD71F" w14:textId="77777777" w:rsidR="00F41747" w:rsidRPr="000B4518" w:rsidRDefault="00F41747" w:rsidP="00765C4F">
            <w:pPr>
              <w:pStyle w:val="TAL"/>
            </w:pPr>
            <w:r w:rsidRPr="000B4518">
              <w:t>T</w:t>
            </w:r>
            <w:r>
              <w:t>301</w:t>
            </w:r>
            <w:r w:rsidRPr="000B4518">
              <w:t xml:space="preserve"> (Map Group To Bearer)</w:t>
            </w:r>
          </w:p>
        </w:tc>
        <w:tc>
          <w:tcPr>
            <w:tcW w:w="1701" w:type="dxa"/>
            <w:shd w:val="clear" w:color="auto" w:fill="auto"/>
          </w:tcPr>
          <w:p w14:paraId="72088C03" w14:textId="77777777" w:rsidR="00F41747" w:rsidRPr="000B4518" w:rsidRDefault="00F41747" w:rsidP="00765C4F">
            <w:pPr>
              <w:pStyle w:val="TAL"/>
            </w:pPr>
            <w:r w:rsidRPr="000B4518">
              <w:t>Default value:</w:t>
            </w:r>
          </w:p>
          <w:p w14:paraId="4CF0416E" w14:textId="77777777" w:rsidR="00F41747" w:rsidRPr="000B4518" w:rsidRDefault="00F41747" w:rsidP="00765C4F">
            <w:pPr>
              <w:pStyle w:val="TAL"/>
            </w:pPr>
            <w:r w:rsidRPr="000B4518">
              <w:t>500 milliseconds</w:t>
            </w:r>
            <w:r>
              <w:t>.</w:t>
            </w:r>
          </w:p>
          <w:p w14:paraId="380AF9FE" w14:textId="77777777" w:rsidR="00F41747" w:rsidRPr="000B4518" w:rsidRDefault="00F41747" w:rsidP="00765C4F">
            <w:pPr>
              <w:pStyle w:val="TAL"/>
            </w:pPr>
          </w:p>
          <w:p w14:paraId="182567BB" w14:textId="77777777" w:rsidR="00F41747" w:rsidRPr="000B4518" w:rsidRDefault="00F41747" w:rsidP="00765C4F">
            <w:pPr>
              <w:pStyle w:val="TAL"/>
            </w:pPr>
            <w:r w:rsidRPr="000B4518">
              <w:t>Configurable</w:t>
            </w:r>
            <w:r>
              <w:t>.</w:t>
            </w:r>
          </w:p>
          <w:p w14:paraId="6E093E55" w14:textId="77777777" w:rsidR="00F41747" w:rsidRPr="000B4518" w:rsidRDefault="00F41747" w:rsidP="00765C4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A93511" w14:textId="77777777" w:rsidR="00F41747" w:rsidRPr="000B4518" w:rsidDel="00EE3933" w:rsidRDefault="00F41747" w:rsidP="00765C4F">
            <w:pPr>
              <w:pStyle w:val="TAL"/>
            </w:pPr>
            <w:r w:rsidRPr="000B4518">
              <w:t>Transmission of Map Group To Bearer message.</w:t>
            </w:r>
          </w:p>
        </w:tc>
        <w:tc>
          <w:tcPr>
            <w:tcW w:w="2268" w:type="dxa"/>
            <w:shd w:val="clear" w:color="auto" w:fill="auto"/>
          </w:tcPr>
          <w:p w14:paraId="3D65C67C" w14:textId="77777777" w:rsidR="00F41747" w:rsidRPr="000B4518" w:rsidRDefault="00F41747" w:rsidP="00765C4F">
            <w:pPr>
              <w:pStyle w:val="TAL"/>
            </w:pPr>
            <w:r w:rsidRPr="000B4518">
              <w:t xml:space="preserve">Release of the call (or MBMS </w:t>
            </w:r>
            <w:proofErr w:type="spellStart"/>
            <w:r w:rsidRPr="000B4518">
              <w:t>Subchannel</w:t>
            </w:r>
            <w:proofErr w:type="spellEnd"/>
            <w:r w:rsidRPr="000B4518">
              <w:t>).</w:t>
            </w:r>
          </w:p>
        </w:tc>
        <w:tc>
          <w:tcPr>
            <w:tcW w:w="2101" w:type="dxa"/>
            <w:shd w:val="clear" w:color="auto" w:fill="auto"/>
          </w:tcPr>
          <w:p w14:paraId="047C5FE3" w14:textId="77777777" w:rsidR="00F41747" w:rsidRPr="000B4518" w:rsidRDefault="00F41747" w:rsidP="00765C4F">
            <w:pPr>
              <w:pStyle w:val="TAL"/>
            </w:pPr>
            <w:r w:rsidRPr="000B4518">
              <w:t>Send Map Group To Bearer message.</w:t>
            </w:r>
          </w:p>
        </w:tc>
      </w:tr>
      <w:tr w:rsidR="00F41747" w:rsidRPr="000B4518" w14:paraId="4EEB1564" w14:textId="77777777" w:rsidTr="00765C4F">
        <w:tc>
          <w:tcPr>
            <w:tcW w:w="1526" w:type="dxa"/>
            <w:shd w:val="clear" w:color="auto" w:fill="auto"/>
          </w:tcPr>
          <w:p w14:paraId="236A9DBC" w14:textId="77777777" w:rsidR="00F41747" w:rsidRPr="000B4518" w:rsidRDefault="00F41747" w:rsidP="00765C4F">
            <w:pPr>
              <w:pStyle w:val="TAL"/>
            </w:pPr>
            <w:r w:rsidRPr="000B4518">
              <w:t>T</w:t>
            </w:r>
            <w:r>
              <w:t>303</w:t>
            </w:r>
            <w:r w:rsidRPr="000B4518">
              <w:t xml:space="preserve"> (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Bearer)</w:t>
            </w:r>
          </w:p>
        </w:tc>
        <w:tc>
          <w:tcPr>
            <w:tcW w:w="1701" w:type="dxa"/>
            <w:shd w:val="clear" w:color="auto" w:fill="auto"/>
          </w:tcPr>
          <w:p w14:paraId="4C31EC25" w14:textId="77777777" w:rsidR="00F41747" w:rsidRPr="000B4518" w:rsidRDefault="00F41747" w:rsidP="00765C4F">
            <w:pPr>
              <w:pStyle w:val="TAL"/>
            </w:pPr>
            <w:r w:rsidRPr="000B4518">
              <w:t>Default value:</w:t>
            </w:r>
          </w:p>
          <w:p w14:paraId="323D1FC8" w14:textId="77777777" w:rsidR="00F41747" w:rsidRPr="000B4518" w:rsidRDefault="00F41747" w:rsidP="00765C4F">
            <w:pPr>
              <w:pStyle w:val="TAL"/>
            </w:pPr>
            <w:r w:rsidRPr="000B4518">
              <w:t>200 milliseconds</w:t>
            </w:r>
            <w:r>
              <w:t>.</w:t>
            </w:r>
          </w:p>
          <w:p w14:paraId="6DF91B6A" w14:textId="77777777" w:rsidR="00F41747" w:rsidRPr="000B4518" w:rsidRDefault="00F41747" w:rsidP="00765C4F">
            <w:pPr>
              <w:pStyle w:val="TAL"/>
            </w:pPr>
          </w:p>
          <w:p w14:paraId="089D9098" w14:textId="77777777" w:rsidR="00F41747" w:rsidRPr="000B4518" w:rsidRDefault="00F41747" w:rsidP="00765C4F">
            <w:pPr>
              <w:pStyle w:val="TAL"/>
            </w:pPr>
            <w:r w:rsidRPr="000B4518">
              <w:t>Configurable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1FC0DE07" w14:textId="77777777" w:rsidR="00F41747" w:rsidRPr="000B4518" w:rsidDel="00EE3933" w:rsidRDefault="00F41747" w:rsidP="00765C4F">
            <w:pPr>
              <w:pStyle w:val="TAL"/>
            </w:pPr>
            <w:r w:rsidRPr="000B4518">
              <w:t xml:space="preserve">Transmission of 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 message.</w:t>
            </w:r>
          </w:p>
        </w:tc>
        <w:tc>
          <w:tcPr>
            <w:tcW w:w="2268" w:type="dxa"/>
            <w:shd w:val="clear" w:color="auto" w:fill="auto"/>
          </w:tcPr>
          <w:p w14:paraId="45127EF8" w14:textId="77777777" w:rsidR="00F41747" w:rsidRPr="000B4518" w:rsidRDefault="00F41747" w:rsidP="00765C4F">
            <w:pPr>
              <w:pStyle w:val="TAL"/>
            </w:pPr>
            <w:r w:rsidRPr="000B4518">
              <w:t>Release of the call.</w:t>
            </w:r>
          </w:p>
        </w:tc>
        <w:tc>
          <w:tcPr>
            <w:tcW w:w="2101" w:type="dxa"/>
            <w:shd w:val="clear" w:color="auto" w:fill="auto"/>
          </w:tcPr>
          <w:p w14:paraId="719DD46C" w14:textId="77777777" w:rsidR="00F41747" w:rsidRPr="000B4518" w:rsidRDefault="00F41747" w:rsidP="00765C4F">
            <w:pPr>
              <w:pStyle w:val="TAL"/>
            </w:pPr>
            <w:r w:rsidRPr="000B4518">
              <w:t xml:space="preserve">Send 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 message.</w:t>
            </w:r>
          </w:p>
        </w:tc>
      </w:tr>
    </w:tbl>
    <w:p w14:paraId="5F2DADB6" w14:textId="77777777" w:rsidR="00F41747" w:rsidRDefault="00F41747" w:rsidP="00F41747">
      <w:pPr>
        <w:rPr>
          <w:ins w:id="5" w:author="maxiaofei1" w:date="2023-05-09T16:37:00Z"/>
        </w:rPr>
      </w:pPr>
    </w:p>
    <w:p w14:paraId="24D4D907" w14:textId="74423D2E" w:rsidR="00F41747" w:rsidRPr="000B4518" w:rsidRDefault="00F41747" w:rsidP="00F41747">
      <w:pPr>
        <w:rPr>
          <w:ins w:id="6" w:author="maxiaofei1" w:date="2023-05-09T16:37:00Z"/>
        </w:rPr>
      </w:pPr>
      <w:ins w:id="7" w:author="maxiaofei1" w:date="2023-05-09T16:37:00Z">
        <w:r w:rsidRPr="000B4518">
          <w:t>The table 11.1.4-</w:t>
        </w:r>
        <w:r>
          <w:t>2</w:t>
        </w:r>
        <w:r w:rsidRPr="000B4518">
          <w:t xml:space="preserve"> recommends timer values, describes the reason for starting the timer, normal stop and the action on expiry.</w:t>
        </w:r>
      </w:ins>
    </w:p>
    <w:p w14:paraId="1496AE1F" w14:textId="43E12463" w:rsidR="00F41747" w:rsidRPr="000B4518" w:rsidRDefault="00F41747" w:rsidP="00F41747">
      <w:pPr>
        <w:rPr>
          <w:ins w:id="8" w:author="maxiaofei1" w:date="2023-05-09T16:37:00Z"/>
        </w:rPr>
      </w:pPr>
      <w:ins w:id="9" w:author="maxiaofei1" w:date="2023-05-09T16:37:00Z">
        <w:r w:rsidRPr="000B4518">
          <w:t>Table 11.1.4-</w:t>
        </w:r>
        <w:r>
          <w:t>2</w:t>
        </w:r>
        <w:r w:rsidRPr="000B4518">
          <w:t xml:space="preserve"> shows the timers used in the participating </w:t>
        </w:r>
        <w:proofErr w:type="spellStart"/>
        <w:r w:rsidRPr="000B4518">
          <w:t>MC</w:t>
        </w:r>
        <w:r>
          <w:t>Video</w:t>
        </w:r>
        <w:proofErr w:type="spellEnd"/>
        <w:r>
          <w:t xml:space="preserve"> function for MB</w:t>
        </w:r>
        <w:r w:rsidRPr="000B4518">
          <w:t>S channel control.</w:t>
        </w:r>
      </w:ins>
    </w:p>
    <w:p w14:paraId="73A2A729" w14:textId="6CB7DB87" w:rsidR="00F41747" w:rsidRPr="000B4518" w:rsidRDefault="00F41747" w:rsidP="00F41747">
      <w:pPr>
        <w:pStyle w:val="TH"/>
        <w:rPr>
          <w:ins w:id="10" w:author="maxiaofei1" w:date="2023-05-09T16:37:00Z"/>
        </w:rPr>
      </w:pPr>
      <w:ins w:id="11" w:author="maxiaofei1" w:date="2023-05-09T16:37:00Z">
        <w:r w:rsidRPr="000B4518">
          <w:t>Table 11.1.4-</w:t>
        </w:r>
      </w:ins>
      <w:ins w:id="12" w:author="maxiaofei1" w:date="2023-05-09T16:38:00Z">
        <w:r>
          <w:t>2</w:t>
        </w:r>
      </w:ins>
      <w:ins w:id="13" w:author="maxiaofei1" w:date="2023-05-09T16:37:00Z">
        <w:r w:rsidRPr="000B4518">
          <w:t xml:space="preserve">: Timers in the participating </w:t>
        </w:r>
        <w:proofErr w:type="spellStart"/>
        <w:r w:rsidRPr="000B4518">
          <w:t>MC</w:t>
        </w:r>
        <w:r>
          <w:t>Video</w:t>
        </w:r>
        <w:proofErr w:type="spellEnd"/>
        <w:r>
          <w:t xml:space="preserve"> function for MB</w:t>
        </w:r>
        <w:r w:rsidRPr="000B4518">
          <w:t>S channel control.</w:t>
        </w:r>
      </w:ins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268"/>
        <w:gridCol w:w="2268"/>
        <w:gridCol w:w="2101"/>
      </w:tblGrid>
      <w:tr w:rsidR="00F41747" w:rsidRPr="000B4518" w14:paraId="0B4A3B0F" w14:textId="77777777" w:rsidTr="00765C4F">
        <w:trPr>
          <w:ins w:id="14" w:author="maxiaofei1" w:date="2023-05-09T16:37:00Z"/>
        </w:trPr>
        <w:tc>
          <w:tcPr>
            <w:tcW w:w="1526" w:type="dxa"/>
            <w:shd w:val="clear" w:color="auto" w:fill="auto"/>
          </w:tcPr>
          <w:p w14:paraId="41F3D02C" w14:textId="77777777" w:rsidR="00F41747" w:rsidRPr="000B4518" w:rsidRDefault="00F41747" w:rsidP="00765C4F">
            <w:pPr>
              <w:pStyle w:val="TAH"/>
              <w:rPr>
                <w:ins w:id="15" w:author="maxiaofei1" w:date="2023-05-09T16:37:00Z"/>
              </w:rPr>
            </w:pPr>
            <w:ins w:id="16" w:author="maxiaofei1" w:date="2023-05-09T16:37:00Z">
              <w:r w:rsidRPr="000B4518">
                <w:t>TIMER</w:t>
              </w:r>
            </w:ins>
          </w:p>
        </w:tc>
        <w:tc>
          <w:tcPr>
            <w:tcW w:w="1701" w:type="dxa"/>
            <w:shd w:val="clear" w:color="auto" w:fill="auto"/>
          </w:tcPr>
          <w:p w14:paraId="418600A0" w14:textId="77777777" w:rsidR="00F41747" w:rsidRPr="000B4518" w:rsidRDefault="00F41747" w:rsidP="00765C4F">
            <w:pPr>
              <w:pStyle w:val="TAH"/>
              <w:rPr>
                <w:ins w:id="17" w:author="maxiaofei1" w:date="2023-05-09T16:37:00Z"/>
              </w:rPr>
            </w:pPr>
            <w:ins w:id="18" w:author="maxiaofei1" w:date="2023-05-09T16:37:00Z">
              <w:r w:rsidRPr="000B4518">
                <w:t>TIMER VALUE</w:t>
              </w:r>
            </w:ins>
          </w:p>
        </w:tc>
        <w:tc>
          <w:tcPr>
            <w:tcW w:w="2268" w:type="dxa"/>
            <w:shd w:val="clear" w:color="auto" w:fill="auto"/>
          </w:tcPr>
          <w:p w14:paraId="4CD2CF65" w14:textId="77777777" w:rsidR="00F41747" w:rsidRPr="000B4518" w:rsidRDefault="00F41747" w:rsidP="00765C4F">
            <w:pPr>
              <w:pStyle w:val="TAH"/>
              <w:rPr>
                <w:ins w:id="19" w:author="maxiaofei1" w:date="2023-05-09T16:37:00Z"/>
              </w:rPr>
            </w:pPr>
            <w:ins w:id="20" w:author="maxiaofei1" w:date="2023-05-09T16:37:00Z">
              <w:r w:rsidRPr="000B4518">
                <w:t>CAUSE OF START</w:t>
              </w:r>
            </w:ins>
          </w:p>
        </w:tc>
        <w:tc>
          <w:tcPr>
            <w:tcW w:w="2268" w:type="dxa"/>
            <w:shd w:val="clear" w:color="auto" w:fill="auto"/>
          </w:tcPr>
          <w:p w14:paraId="4E6B244A" w14:textId="77777777" w:rsidR="00F41747" w:rsidRPr="000B4518" w:rsidRDefault="00F41747" w:rsidP="00765C4F">
            <w:pPr>
              <w:pStyle w:val="TAH"/>
              <w:rPr>
                <w:ins w:id="21" w:author="maxiaofei1" w:date="2023-05-09T16:37:00Z"/>
              </w:rPr>
            </w:pPr>
            <w:ins w:id="22" w:author="maxiaofei1" w:date="2023-05-09T16:37:00Z">
              <w:r w:rsidRPr="000B4518">
                <w:t>NORMAL STOP</w:t>
              </w:r>
            </w:ins>
          </w:p>
        </w:tc>
        <w:tc>
          <w:tcPr>
            <w:tcW w:w="2101" w:type="dxa"/>
            <w:shd w:val="clear" w:color="auto" w:fill="auto"/>
          </w:tcPr>
          <w:p w14:paraId="7F5C1979" w14:textId="77777777" w:rsidR="00F41747" w:rsidRPr="000B4518" w:rsidRDefault="00F41747" w:rsidP="00765C4F">
            <w:pPr>
              <w:pStyle w:val="TAH"/>
              <w:rPr>
                <w:ins w:id="23" w:author="maxiaofei1" w:date="2023-05-09T16:37:00Z"/>
              </w:rPr>
            </w:pPr>
            <w:ins w:id="24" w:author="maxiaofei1" w:date="2023-05-09T16:37:00Z">
              <w:r w:rsidRPr="000B4518">
                <w:t>ON EXPIRY</w:t>
              </w:r>
            </w:ins>
          </w:p>
        </w:tc>
      </w:tr>
      <w:tr w:rsidR="00F41747" w:rsidRPr="000B4518" w14:paraId="20AA56DB" w14:textId="77777777" w:rsidTr="00765C4F">
        <w:trPr>
          <w:ins w:id="25" w:author="maxiaofei1" w:date="2023-05-09T16:37:00Z"/>
        </w:trPr>
        <w:tc>
          <w:tcPr>
            <w:tcW w:w="1526" w:type="dxa"/>
            <w:shd w:val="clear" w:color="auto" w:fill="auto"/>
          </w:tcPr>
          <w:p w14:paraId="39C86AEB" w14:textId="54CE931A" w:rsidR="00F41747" w:rsidRPr="000B4518" w:rsidRDefault="00F41747" w:rsidP="00765C4F">
            <w:pPr>
              <w:pStyle w:val="TAL"/>
              <w:rPr>
                <w:ins w:id="26" w:author="maxiaofei1" w:date="2023-05-09T16:37:00Z"/>
              </w:rPr>
            </w:pPr>
            <w:ins w:id="27" w:author="maxiaofei1" w:date="2023-05-09T16:37:00Z">
              <w:r w:rsidRPr="000B4518">
                <w:t>T</w:t>
              </w:r>
              <w:r w:rsidR="00CD75E6">
                <w:t>3</w:t>
              </w:r>
            </w:ins>
            <w:ins w:id="28" w:author="maxiaofei1" w:date="2023-05-09T16:38:00Z">
              <w:r w:rsidR="00CD75E6">
                <w:t>1</w:t>
              </w:r>
            </w:ins>
            <w:ins w:id="29" w:author="maxiaofei1" w:date="2023-05-09T16:37:00Z">
              <w:r>
                <w:t xml:space="preserve">0 </w:t>
              </w:r>
              <w:r w:rsidRPr="000B4518">
                <w:t>(</w:t>
              </w:r>
              <w:r>
                <w:t>Transmission</w:t>
              </w:r>
              <w:r w:rsidRPr="000B4518"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58BA8340" w14:textId="77777777" w:rsidR="00F41747" w:rsidRPr="000B4518" w:rsidRDefault="00F41747" w:rsidP="00765C4F">
            <w:pPr>
              <w:pStyle w:val="TAL"/>
              <w:rPr>
                <w:ins w:id="30" w:author="maxiaofei1" w:date="2023-05-09T16:37:00Z"/>
              </w:rPr>
            </w:pPr>
            <w:ins w:id="31" w:author="maxiaofei1" w:date="2023-05-09T16:37:00Z">
              <w:r w:rsidRPr="000B4518">
                <w:t>Default value:</w:t>
              </w:r>
            </w:ins>
          </w:p>
          <w:p w14:paraId="064A0BD7" w14:textId="77777777" w:rsidR="00F41747" w:rsidRPr="000B4518" w:rsidRDefault="00F41747" w:rsidP="00765C4F">
            <w:pPr>
              <w:pStyle w:val="TAL"/>
              <w:rPr>
                <w:ins w:id="32" w:author="maxiaofei1" w:date="2023-05-09T16:37:00Z"/>
              </w:rPr>
            </w:pPr>
            <w:ins w:id="33" w:author="maxiaofei1" w:date="2023-05-09T16:37:00Z">
              <w:r w:rsidRPr="000B4518">
                <w:t>30 seconds</w:t>
              </w:r>
              <w:r>
                <w:t>.</w:t>
              </w:r>
            </w:ins>
          </w:p>
          <w:p w14:paraId="61B4E58F" w14:textId="77777777" w:rsidR="00F41747" w:rsidRPr="000B4518" w:rsidRDefault="00F41747" w:rsidP="00765C4F">
            <w:pPr>
              <w:pStyle w:val="TAL"/>
              <w:rPr>
                <w:ins w:id="34" w:author="maxiaofei1" w:date="2023-05-09T16:37:00Z"/>
              </w:rPr>
            </w:pPr>
          </w:p>
          <w:p w14:paraId="73D79076" w14:textId="77777777" w:rsidR="00F41747" w:rsidRPr="000B4518" w:rsidRDefault="00F41747" w:rsidP="00765C4F">
            <w:pPr>
              <w:pStyle w:val="TAL"/>
              <w:rPr>
                <w:ins w:id="35" w:author="maxiaofei1" w:date="2023-05-09T16:37:00Z"/>
              </w:rPr>
            </w:pPr>
            <w:ins w:id="36" w:author="maxiaofei1" w:date="2023-05-09T16:37:00Z">
              <w:r w:rsidRPr="000B4518">
                <w:t>Configurable</w:t>
              </w:r>
              <w:r>
                <w:t>.</w:t>
              </w:r>
            </w:ins>
          </w:p>
        </w:tc>
        <w:tc>
          <w:tcPr>
            <w:tcW w:w="2268" w:type="dxa"/>
            <w:shd w:val="clear" w:color="auto" w:fill="auto"/>
          </w:tcPr>
          <w:p w14:paraId="2FCE0630" w14:textId="015AEE26" w:rsidR="00F41747" w:rsidRPr="000B4518" w:rsidRDefault="00F41747" w:rsidP="00765C4F">
            <w:pPr>
              <w:pStyle w:val="TAL"/>
              <w:rPr>
                <w:ins w:id="37" w:author="maxiaofei1" w:date="2023-05-09T16:37:00Z"/>
              </w:rPr>
            </w:pPr>
            <w:ins w:id="38" w:author="maxiaofei1" w:date="2023-05-09T16:37:00Z">
              <w:r w:rsidRPr="000B4518">
                <w:t xml:space="preserve">Transmission of Map Group To </w:t>
              </w:r>
            </w:ins>
            <w:ins w:id="39" w:author="maxiaofei1" w:date="2023-05-09T16:39:00Z">
              <w:r w:rsidR="00CD75E6">
                <w:t>Session Stream</w:t>
              </w:r>
            </w:ins>
            <w:ins w:id="40" w:author="maxiaofei1" w:date="2023-05-09T16:37:00Z">
              <w:r w:rsidRPr="000B4518">
                <w:t xml:space="preserve"> message.</w:t>
              </w:r>
            </w:ins>
          </w:p>
          <w:p w14:paraId="0DD03B14" w14:textId="77777777" w:rsidR="00F41747" w:rsidRPr="000B4518" w:rsidRDefault="00F41747" w:rsidP="00765C4F">
            <w:pPr>
              <w:pStyle w:val="TAL"/>
              <w:rPr>
                <w:ins w:id="41" w:author="maxiaofei1" w:date="2023-05-09T16:37:00Z"/>
              </w:rPr>
            </w:pPr>
            <w:ins w:id="42" w:author="maxiaofei1" w:date="2023-05-09T16:37:00Z">
              <w:r w:rsidRPr="000B4518">
                <w:t xml:space="preserve">Restarted when an RTP packet or a </w:t>
              </w:r>
              <w:r>
                <w:t>transmission</w:t>
              </w:r>
              <w:r w:rsidRPr="000B4518">
                <w:t xml:space="preserve"> control message is sent.</w:t>
              </w:r>
            </w:ins>
          </w:p>
        </w:tc>
        <w:tc>
          <w:tcPr>
            <w:tcW w:w="2268" w:type="dxa"/>
            <w:shd w:val="clear" w:color="auto" w:fill="auto"/>
          </w:tcPr>
          <w:p w14:paraId="0877275D" w14:textId="77777777" w:rsidR="00F41747" w:rsidRPr="000B4518" w:rsidRDefault="00F41747" w:rsidP="00765C4F">
            <w:pPr>
              <w:pStyle w:val="TAL"/>
              <w:rPr>
                <w:ins w:id="43" w:author="maxiaofei1" w:date="2023-05-09T16:37:00Z"/>
              </w:rPr>
            </w:pPr>
            <w:ins w:id="44" w:author="maxiaofei1" w:date="2023-05-09T16:37:00Z">
              <w:r w:rsidRPr="000B4518">
                <w:t>Release of the call.</w:t>
              </w:r>
            </w:ins>
          </w:p>
        </w:tc>
        <w:tc>
          <w:tcPr>
            <w:tcW w:w="2101" w:type="dxa"/>
            <w:shd w:val="clear" w:color="auto" w:fill="auto"/>
          </w:tcPr>
          <w:p w14:paraId="5E2DDDFF" w14:textId="63EFBB47" w:rsidR="00F41747" w:rsidRPr="000B4518" w:rsidRDefault="005A0DDE" w:rsidP="00765C4F">
            <w:pPr>
              <w:pStyle w:val="TAL"/>
              <w:rPr>
                <w:ins w:id="45" w:author="maxiaofei1" w:date="2023-05-09T16:37:00Z"/>
              </w:rPr>
            </w:pPr>
            <w:ins w:id="46" w:author="maxiaofei1" w:date="2023-05-09T16:37:00Z">
              <w:r>
                <w:t xml:space="preserve">Send 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47" w:author="maxiaofei1" w:date="2023-05-09T16:39:00Z">
              <w:r>
                <w:t>From</w:t>
              </w:r>
            </w:ins>
            <w:ins w:id="48" w:author="maxiaofei1" w:date="2023-05-09T16:37:00Z">
              <w:r w:rsidR="00F41747" w:rsidRPr="000B4518">
                <w:t xml:space="preserve"> </w:t>
              </w:r>
            </w:ins>
            <w:ins w:id="49" w:author="maxiaofei1" w:date="2023-05-09T16:39:00Z">
              <w:r>
                <w:t>Session Stream</w:t>
              </w:r>
              <w:r w:rsidRPr="000B4518">
                <w:t xml:space="preserve"> </w:t>
              </w:r>
            </w:ins>
            <w:ins w:id="50" w:author="maxiaofei1" w:date="2023-05-09T16:37:00Z">
              <w:r w:rsidR="00F41747" w:rsidRPr="000B4518">
                <w:t>message.</w:t>
              </w:r>
            </w:ins>
          </w:p>
        </w:tc>
      </w:tr>
      <w:tr w:rsidR="00F41747" w:rsidRPr="000B4518" w14:paraId="6FDBA0A8" w14:textId="77777777" w:rsidTr="00765C4F">
        <w:trPr>
          <w:ins w:id="51" w:author="maxiaofei1" w:date="2023-05-09T16:37:00Z"/>
        </w:trPr>
        <w:tc>
          <w:tcPr>
            <w:tcW w:w="1526" w:type="dxa"/>
            <w:shd w:val="clear" w:color="auto" w:fill="auto"/>
          </w:tcPr>
          <w:p w14:paraId="41D2D385" w14:textId="526C5CE5" w:rsidR="00F41747" w:rsidRPr="000B4518" w:rsidRDefault="00F41747" w:rsidP="00765C4F">
            <w:pPr>
              <w:pStyle w:val="TAL"/>
              <w:rPr>
                <w:ins w:id="52" w:author="maxiaofei1" w:date="2023-05-09T16:37:00Z"/>
              </w:rPr>
            </w:pPr>
            <w:ins w:id="53" w:author="maxiaofei1" w:date="2023-05-09T16:37:00Z">
              <w:r w:rsidRPr="000B4518">
                <w:t>T</w:t>
              </w:r>
              <w:r w:rsidR="00CD75E6">
                <w:t>3</w:t>
              </w:r>
            </w:ins>
            <w:ins w:id="54" w:author="maxiaofei1" w:date="2023-05-09T16:38:00Z">
              <w:r w:rsidR="00CD75E6">
                <w:t>1</w:t>
              </w:r>
            </w:ins>
            <w:ins w:id="55" w:author="maxiaofei1" w:date="2023-05-09T16:37:00Z">
              <w:r>
                <w:t>1</w:t>
              </w:r>
              <w:r w:rsidRPr="000B4518">
                <w:t xml:space="preserve"> (Map Group To </w:t>
              </w:r>
            </w:ins>
            <w:ins w:id="56" w:author="maxiaofei1" w:date="2023-05-09T16:38:00Z">
              <w:r w:rsidR="00CD75E6">
                <w:t>Session Stream</w:t>
              </w:r>
            </w:ins>
            <w:ins w:id="57" w:author="maxiaofei1" w:date="2023-05-09T16:37:00Z">
              <w:r w:rsidRPr="000B4518"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5009657D" w14:textId="77777777" w:rsidR="00F41747" w:rsidRPr="000B4518" w:rsidRDefault="00F41747" w:rsidP="00765C4F">
            <w:pPr>
              <w:pStyle w:val="TAL"/>
              <w:rPr>
                <w:ins w:id="58" w:author="maxiaofei1" w:date="2023-05-09T16:37:00Z"/>
              </w:rPr>
            </w:pPr>
            <w:ins w:id="59" w:author="maxiaofei1" w:date="2023-05-09T16:37:00Z">
              <w:r w:rsidRPr="000B4518">
                <w:t>Default value:</w:t>
              </w:r>
            </w:ins>
          </w:p>
          <w:p w14:paraId="138753E4" w14:textId="77777777" w:rsidR="00F41747" w:rsidRPr="000B4518" w:rsidRDefault="00F41747" w:rsidP="00765C4F">
            <w:pPr>
              <w:pStyle w:val="TAL"/>
              <w:rPr>
                <w:ins w:id="60" w:author="maxiaofei1" w:date="2023-05-09T16:37:00Z"/>
              </w:rPr>
            </w:pPr>
            <w:ins w:id="61" w:author="maxiaofei1" w:date="2023-05-09T16:37:00Z">
              <w:r w:rsidRPr="000B4518">
                <w:t>500 milliseconds</w:t>
              </w:r>
              <w:r>
                <w:t>.</w:t>
              </w:r>
            </w:ins>
          </w:p>
          <w:p w14:paraId="49A9FF62" w14:textId="77777777" w:rsidR="00F41747" w:rsidRPr="000B4518" w:rsidRDefault="00F41747" w:rsidP="00765C4F">
            <w:pPr>
              <w:pStyle w:val="TAL"/>
              <w:rPr>
                <w:ins w:id="62" w:author="maxiaofei1" w:date="2023-05-09T16:37:00Z"/>
              </w:rPr>
            </w:pPr>
          </w:p>
          <w:p w14:paraId="19B73D3A" w14:textId="77777777" w:rsidR="00F41747" w:rsidRPr="000B4518" w:rsidRDefault="00F41747" w:rsidP="00765C4F">
            <w:pPr>
              <w:pStyle w:val="TAL"/>
              <w:rPr>
                <w:ins w:id="63" w:author="maxiaofei1" w:date="2023-05-09T16:37:00Z"/>
              </w:rPr>
            </w:pPr>
            <w:ins w:id="64" w:author="maxiaofei1" w:date="2023-05-09T16:37:00Z">
              <w:r w:rsidRPr="000B4518">
                <w:t>Configurable</w:t>
              </w:r>
              <w:r>
                <w:t>.</w:t>
              </w:r>
            </w:ins>
          </w:p>
          <w:p w14:paraId="25B49FC1" w14:textId="77777777" w:rsidR="00F41747" w:rsidRPr="000B4518" w:rsidRDefault="00F41747" w:rsidP="00765C4F">
            <w:pPr>
              <w:pStyle w:val="TAL"/>
              <w:rPr>
                <w:ins w:id="65" w:author="maxiaofei1" w:date="2023-05-09T16:37:00Z"/>
              </w:rPr>
            </w:pPr>
          </w:p>
        </w:tc>
        <w:tc>
          <w:tcPr>
            <w:tcW w:w="2268" w:type="dxa"/>
            <w:shd w:val="clear" w:color="auto" w:fill="auto"/>
          </w:tcPr>
          <w:p w14:paraId="1D61861C" w14:textId="6E1BDF22" w:rsidR="00F41747" w:rsidRPr="000B4518" w:rsidDel="00EE3933" w:rsidRDefault="00F41747" w:rsidP="00765C4F">
            <w:pPr>
              <w:pStyle w:val="TAL"/>
              <w:rPr>
                <w:ins w:id="66" w:author="maxiaofei1" w:date="2023-05-09T16:37:00Z"/>
              </w:rPr>
            </w:pPr>
            <w:ins w:id="67" w:author="maxiaofei1" w:date="2023-05-09T16:37:00Z">
              <w:r w:rsidRPr="000B4518">
                <w:t xml:space="preserve">Transmission of Map Group To </w:t>
              </w:r>
            </w:ins>
            <w:ins w:id="68" w:author="maxiaofei1" w:date="2023-05-09T16:39:00Z">
              <w:r w:rsidR="00CD75E6">
                <w:t>Session Stream</w:t>
              </w:r>
            </w:ins>
            <w:ins w:id="69" w:author="maxiaofei1" w:date="2023-05-09T16:37:00Z">
              <w:r w:rsidRPr="000B4518">
                <w:t xml:space="preserve"> message.</w:t>
              </w:r>
            </w:ins>
          </w:p>
        </w:tc>
        <w:tc>
          <w:tcPr>
            <w:tcW w:w="2268" w:type="dxa"/>
            <w:shd w:val="clear" w:color="auto" w:fill="auto"/>
          </w:tcPr>
          <w:p w14:paraId="41628F3A" w14:textId="4C8ADFA5" w:rsidR="00F41747" w:rsidRPr="000B4518" w:rsidRDefault="005A0DDE" w:rsidP="00765C4F">
            <w:pPr>
              <w:pStyle w:val="TAL"/>
              <w:rPr>
                <w:ins w:id="70" w:author="maxiaofei1" w:date="2023-05-09T16:37:00Z"/>
              </w:rPr>
            </w:pPr>
            <w:ins w:id="71" w:author="maxiaofei1" w:date="2023-05-09T16:37:00Z">
              <w:r>
                <w:t>Release of the call (or MB</w:t>
              </w:r>
              <w:r w:rsidR="00F41747" w:rsidRPr="000B4518">
                <w:t xml:space="preserve">S </w:t>
              </w:r>
              <w:proofErr w:type="spellStart"/>
              <w:r w:rsidR="00F41747" w:rsidRPr="000B4518">
                <w:t>Subchannel</w:t>
              </w:r>
              <w:proofErr w:type="spellEnd"/>
              <w:r w:rsidR="00F41747" w:rsidRPr="000B4518">
                <w:t>).</w:t>
              </w:r>
            </w:ins>
          </w:p>
        </w:tc>
        <w:tc>
          <w:tcPr>
            <w:tcW w:w="2101" w:type="dxa"/>
            <w:shd w:val="clear" w:color="auto" w:fill="auto"/>
          </w:tcPr>
          <w:p w14:paraId="7D1D809A" w14:textId="4E1F0065" w:rsidR="00F41747" w:rsidRPr="000B4518" w:rsidRDefault="00F41747" w:rsidP="00765C4F">
            <w:pPr>
              <w:pStyle w:val="TAL"/>
              <w:rPr>
                <w:ins w:id="72" w:author="maxiaofei1" w:date="2023-05-09T16:37:00Z"/>
              </w:rPr>
            </w:pPr>
            <w:ins w:id="73" w:author="maxiaofei1" w:date="2023-05-09T16:37:00Z">
              <w:r w:rsidRPr="000B4518">
                <w:t xml:space="preserve">Send Map Group To </w:t>
              </w:r>
            </w:ins>
            <w:ins w:id="74" w:author="maxiaofei1" w:date="2023-05-09T16:40:00Z">
              <w:r w:rsidR="005A0DDE">
                <w:t>Session Stream</w:t>
              </w:r>
              <w:r w:rsidR="005A0DDE" w:rsidRPr="000B4518">
                <w:t xml:space="preserve"> </w:t>
              </w:r>
            </w:ins>
            <w:ins w:id="75" w:author="maxiaofei1" w:date="2023-05-09T16:37:00Z">
              <w:r w:rsidRPr="000B4518">
                <w:t>message.</w:t>
              </w:r>
            </w:ins>
          </w:p>
        </w:tc>
      </w:tr>
      <w:tr w:rsidR="00F41747" w:rsidRPr="000B4518" w14:paraId="140A5433" w14:textId="77777777" w:rsidTr="00765C4F">
        <w:trPr>
          <w:ins w:id="76" w:author="maxiaofei1" w:date="2023-05-09T16:37:00Z"/>
        </w:trPr>
        <w:tc>
          <w:tcPr>
            <w:tcW w:w="1526" w:type="dxa"/>
            <w:shd w:val="clear" w:color="auto" w:fill="auto"/>
          </w:tcPr>
          <w:p w14:paraId="57AF5207" w14:textId="6BAEE453" w:rsidR="00F41747" w:rsidRPr="000B4518" w:rsidRDefault="00F41747" w:rsidP="00765C4F">
            <w:pPr>
              <w:pStyle w:val="TAL"/>
              <w:rPr>
                <w:ins w:id="77" w:author="maxiaofei1" w:date="2023-05-09T16:37:00Z"/>
              </w:rPr>
            </w:pPr>
            <w:ins w:id="78" w:author="maxiaofei1" w:date="2023-05-09T16:37:00Z">
              <w:r w:rsidRPr="000B4518">
                <w:t>T</w:t>
              </w:r>
              <w:r w:rsidR="00CD75E6">
                <w:t>3</w:t>
              </w:r>
            </w:ins>
            <w:ins w:id="79" w:author="maxiaofei1" w:date="2023-05-12T17:36:00Z">
              <w:r w:rsidR="00B473C7">
                <w:t>1</w:t>
              </w:r>
            </w:ins>
            <w:ins w:id="80" w:author="maxiaofei1" w:date="2023-05-12T17:37:00Z">
              <w:r w:rsidR="00B473C7">
                <w:t>2</w:t>
              </w:r>
            </w:ins>
            <w:ins w:id="81" w:author="maxiaofei1" w:date="2023-05-09T16:37:00Z">
              <w:r w:rsidR="00CD75E6">
                <w:t xml:space="preserve"> (</w:t>
              </w:r>
              <w:proofErr w:type="spellStart"/>
              <w:r w:rsidR="00CD75E6">
                <w:t>Unmap</w:t>
              </w:r>
              <w:proofErr w:type="spellEnd"/>
              <w:r w:rsidR="00CD75E6">
                <w:t xml:space="preserve"> Group </w:t>
              </w:r>
            </w:ins>
            <w:ins w:id="82" w:author="maxiaofei1" w:date="2023-05-09T16:39:00Z">
              <w:r w:rsidR="00CD75E6">
                <w:t>From</w:t>
              </w:r>
            </w:ins>
            <w:ins w:id="83" w:author="maxiaofei1" w:date="2023-05-09T16:37:00Z">
              <w:r w:rsidRPr="000B4518">
                <w:t xml:space="preserve"> </w:t>
              </w:r>
            </w:ins>
            <w:ins w:id="84" w:author="maxiaofei1" w:date="2023-05-09T16:38:00Z">
              <w:r w:rsidR="00CD75E6">
                <w:t>Session Stream</w:t>
              </w:r>
            </w:ins>
            <w:ins w:id="85" w:author="maxiaofei1" w:date="2023-05-09T16:37:00Z">
              <w:r w:rsidRPr="000B4518">
                <w:t>)</w:t>
              </w:r>
            </w:ins>
          </w:p>
        </w:tc>
        <w:tc>
          <w:tcPr>
            <w:tcW w:w="1701" w:type="dxa"/>
            <w:shd w:val="clear" w:color="auto" w:fill="auto"/>
          </w:tcPr>
          <w:p w14:paraId="7BEAC043" w14:textId="77777777" w:rsidR="00F41747" w:rsidRPr="000B4518" w:rsidRDefault="00F41747" w:rsidP="00765C4F">
            <w:pPr>
              <w:pStyle w:val="TAL"/>
              <w:rPr>
                <w:ins w:id="86" w:author="maxiaofei1" w:date="2023-05-09T16:37:00Z"/>
              </w:rPr>
            </w:pPr>
            <w:ins w:id="87" w:author="maxiaofei1" w:date="2023-05-09T16:37:00Z">
              <w:r w:rsidRPr="000B4518">
                <w:t>Default value:</w:t>
              </w:r>
            </w:ins>
          </w:p>
          <w:p w14:paraId="77DED5DA" w14:textId="77777777" w:rsidR="00F41747" w:rsidRPr="000B4518" w:rsidRDefault="00F41747" w:rsidP="00765C4F">
            <w:pPr>
              <w:pStyle w:val="TAL"/>
              <w:rPr>
                <w:ins w:id="88" w:author="maxiaofei1" w:date="2023-05-09T16:37:00Z"/>
              </w:rPr>
            </w:pPr>
            <w:ins w:id="89" w:author="maxiaofei1" w:date="2023-05-09T16:37:00Z">
              <w:r w:rsidRPr="000B4518">
                <w:t>200 milliseconds</w:t>
              </w:r>
              <w:r>
                <w:t>.</w:t>
              </w:r>
            </w:ins>
          </w:p>
          <w:p w14:paraId="3ABF14CA" w14:textId="77777777" w:rsidR="00F41747" w:rsidRPr="000B4518" w:rsidRDefault="00F41747" w:rsidP="00765C4F">
            <w:pPr>
              <w:pStyle w:val="TAL"/>
              <w:rPr>
                <w:ins w:id="90" w:author="maxiaofei1" w:date="2023-05-09T16:37:00Z"/>
              </w:rPr>
            </w:pPr>
          </w:p>
          <w:p w14:paraId="4F8D6851" w14:textId="77777777" w:rsidR="00F41747" w:rsidRPr="000B4518" w:rsidRDefault="00F41747" w:rsidP="00765C4F">
            <w:pPr>
              <w:pStyle w:val="TAL"/>
              <w:rPr>
                <w:ins w:id="91" w:author="maxiaofei1" w:date="2023-05-09T16:37:00Z"/>
              </w:rPr>
            </w:pPr>
            <w:ins w:id="92" w:author="maxiaofei1" w:date="2023-05-09T16:37:00Z">
              <w:r w:rsidRPr="000B4518">
                <w:t>Configurable</w:t>
              </w:r>
              <w:r>
                <w:t>.</w:t>
              </w:r>
            </w:ins>
          </w:p>
        </w:tc>
        <w:tc>
          <w:tcPr>
            <w:tcW w:w="2268" w:type="dxa"/>
            <w:shd w:val="clear" w:color="auto" w:fill="auto"/>
          </w:tcPr>
          <w:p w14:paraId="7EE7CA95" w14:textId="48FAD79C" w:rsidR="00F41747" w:rsidRPr="000B4518" w:rsidDel="00EE3933" w:rsidRDefault="00CD75E6" w:rsidP="00765C4F">
            <w:pPr>
              <w:pStyle w:val="TAL"/>
              <w:rPr>
                <w:ins w:id="93" w:author="maxiaofei1" w:date="2023-05-09T16:37:00Z"/>
              </w:rPr>
            </w:pPr>
            <w:ins w:id="94" w:author="maxiaofei1" w:date="2023-05-09T16:37:00Z">
              <w:r>
                <w:t xml:space="preserve">Transmission of 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95" w:author="maxiaofei1" w:date="2023-05-09T16:39:00Z">
              <w:r>
                <w:t>From</w:t>
              </w:r>
            </w:ins>
            <w:ins w:id="96" w:author="maxiaofei1" w:date="2023-05-09T16:37:00Z">
              <w:r w:rsidR="00F41747" w:rsidRPr="000B4518">
                <w:t xml:space="preserve"> </w:t>
              </w:r>
            </w:ins>
            <w:ins w:id="97" w:author="maxiaofei1" w:date="2023-05-09T16:39:00Z">
              <w:r>
                <w:t>Session Stream</w:t>
              </w:r>
            </w:ins>
            <w:ins w:id="98" w:author="maxiaofei1" w:date="2023-05-09T16:37:00Z">
              <w:r w:rsidR="00F41747" w:rsidRPr="000B4518">
                <w:t xml:space="preserve"> message.</w:t>
              </w:r>
            </w:ins>
          </w:p>
        </w:tc>
        <w:tc>
          <w:tcPr>
            <w:tcW w:w="2268" w:type="dxa"/>
            <w:shd w:val="clear" w:color="auto" w:fill="auto"/>
          </w:tcPr>
          <w:p w14:paraId="1D53AA32" w14:textId="77777777" w:rsidR="00F41747" w:rsidRPr="000B4518" w:rsidRDefault="00F41747" w:rsidP="00765C4F">
            <w:pPr>
              <w:pStyle w:val="TAL"/>
              <w:rPr>
                <w:ins w:id="99" w:author="maxiaofei1" w:date="2023-05-09T16:37:00Z"/>
              </w:rPr>
            </w:pPr>
            <w:ins w:id="100" w:author="maxiaofei1" w:date="2023-05-09T16:37:00Z">
              <w:r w:rsidRPr="000B4518">
                <w:t>Release of the call.</w:t>
              </w:r>
            </w:ins>
          </w:p>
        </w:tc>
        <w:tc>
          <w:tcPr>
            <w:tcW w:w="2101" w:type="dxa"/>
            <w:shd w:val="clear" w:color="auto" w:fill="auto"/>
          </w:tcPr>
          <w:p w14:paraId="2DB50194" w14:textId="7866623B" w:rsidR="00F41747" w:rsidRPr="000B4518" w:rsidRDefault="005A0DDE" w:rsidP="00765C4F">
            <w:pPr>
              <w:pStyle w:val="TAL"/>
              <w:rPr>
                <w:ins w:id="101" w:author="maxiaofei1" w:date="2023-05-09T16:37:00Z"/>
              </w:rPr>
            </w:pPr>
            <w:ins w:id="102" w:author="maxiaofei1" w:date="2023-05-09T16:37:00Z">
              <w:r>
                <w:t xml:space="preserve">Send </w:t>
              </w:r>
              <w:proofErr w:type="spellStart"/>
              <w:r>
                <w:t>Unmap</w:t>
              </w:r>
              <w:proofErr w:type="spellEnd"/>
              <w:r>
                <w:t xml:space="preserve"> Group </w:t>
              </w:r>
            </w:ins>
            <w:ins w:id="103" w:author="maxiaofei1" w:date="2023-05-09T16:40:00Z">
              <w:r>
                <w:t>From</w:t>
              </w:r>
            </w:ins>
            <w:ins w:id="104" w:author="maxiaofei1" w:date="2023-05-09T16:37:00Z">
              <w:r w:rsidR="00F41747" w:rsidRPr="000B4518">
                <w:t xml:space="preserve"> </w:t>
              </w:r>
            </w:ins>
            <w:ins w:id="105" w:author="maxiaofei1" w:date="2023-05-09T16:40:00Z">
              <w:r>
                <w:t>Session Stream</w:t>
              </w:r>
              <w:r w:rsidRPr="000B4518">
                <w:t xml:space="preserve"> </w:t>
              </w:r>
            </w:ins>
            <w:ins w:id="106" w:author="maxiaofei1" w:date="2023-05-09T16:37:00Z">
              <w:r w:rsidR="00F41747" w:rsidRPr="000B4518">
                <w:t>message.</w:t>
              </w:r>
            </w:ins>
          </w:p>
        </w:tc>
      </w:tr>
    </w:tbl>
    <w:p w14:paraId="6B4CDC4D" w14:textId="77777777" w:rsidR="00F41747" w:rsidRDefault="00F41747" w:rsidP="00F41747">
      <w:pPr>
        <w:jc w:val="center"/>
      </w:pPr>
    </w:p>
    <w:p w14:paraId="72BF7C72" w14:textId="77777777" w:rsidR="00A5638F" w:rsidRPr="00C21836" w:rsidRDefault="00A5638F" w:rsidP="00A56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CE06AD" w14:textId="77777777" w:rsidR="00A5638F" w:rsidRPr="000B4518" w:rsidRDefault="00A5638F" w:rsidP="00A5638F">
      <w:pPr>
        <w:pStyle w:val="3"/>
      </w:pPr>
      <w:bookmarkStart w:id="107" w:name="_Toc20209015"/>
      <w:bookmarkStart w:id="108" w:name="_Toc36045126"/>
      <w:bookmarkStart w:id="109" w:name="_Toc45216612"/>
      <w:bookmarkStart w:id="110" w:name="_Toc131184593"/>
      <w:r w:rsidRPr="000B4518">
        <w:t>11.2.4</w:t>
      </w:r>
      <w:r w:rsidRPr="000B4518">
        <w:tab/>
        <w:t xml:space="preserve">Counters in the </w:t>
      </w:r>
      <w:r w:rsidRPr="000C3959">
        <w:t>participating</w:t>
      </w:r>
      <w:r w:rsidRPr="000B4518">
        <w:t xml:space="preserve">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</w:t>
      </w:r>
      <w:bookmarkEnd w:id="107"/>
      <w:bookmarkEnd w:id="108"/>
      <w:bookmarkEnd w:id="109"/>
      <w:bookmarkEnd w:id="110"/>
    </w:p>
    <w:p w14:paraId="5AE30ADD" w14:textId="77777777" w:rsidR="00A5638F" w:rsidRPr="000B4518" w:rsidRDefault="00A5638F" w:rsidP="00A5638F">
      <w:r w:rsidRPr="000B4518">
        <w:t>The table 11.2.4-</w:t>
      </w:r>
      <w:r>
        <w:t>1</w:t>
      </w:r>
      <w:r w:rsidRPr="000B4518">
        <w:t xml:space="preserve"> enlists counters, their limits and the action on expiry for the 'Participating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 MBMS </w:t>
      </w:r>
      <w:proofErr w:type="spellStart"/>
      <w:r w:rsidRPr="000B4518">
        <w:t>subchannel</w:t>
      </w:r>
      <w:proofErr w:type="spellEnd"/>
      <w:r w:rsidRPr="000B4518">
        <w:t xml:space="preserve"> control state machine'.</w:t>
      </w:r>
    </w:p>
    <w:p w14:paraId="5324AF54" w14:textId="0BA95F28" w:rsidR="00A5638F" w:rsidRPr="000B4518" w:rsidRDefault="00A5638F" w:rsidP="00A5638F">
      <w:pPr>
        <w:pStyle w:val="TH"/>
      </w:pPr>
      <w:r w:rsidRPr="000B4518">
        <w:lastRenderedPageBreak/>
        <w:t>Table 11.2.4-</w:t>
      </w:r>
      <w:ins w:id="111" w:author="maxiaofei1" w:date="2023-05-12T17:56:00Z">
        <w:r w:rsidR="0000234E">
          <w:t>1</w:t>
        </w:r>
      </w:ins>
      <w:del w:id="112" w:author="maxiaofei1" w:date="2023-05-12T17:56:00Z">
        <w:r w:rsidRPr="000B4518" w:rsidDel="0000234E">
          <w:delText>2</w:delText>
        </w:r>
      </w:del>
      <w:r w:rsidRPr="000B4518">
        <w:t xml:space="preserve">: Counters used in the 'Participating </w:t>
      </w:r>
      <w:proofErr w:type="spellStart"/>
      <w:r w:rsidRPr="000B4518">
        <w:t>MC</w:t>
      </w:r>
      <w:r>
        <w:t>Video</w:t>
      </w:r>
      <w:proofErr w:type="spellEnd"/>
      <w:r w:rsidRPr="000B4518">
        <w:t xml:space="preserve"> function MBMS </w:t>
      </w:r>
      <w:proofErr w:type="spellStart"/>
      <w:r w:rsidRPr="000B4518">
        <w:t>subchannel</w:t>
      </w:r>
      <w:proofErr w:type="spellEnd"/>
      <w:r w:rsidRPr="000B4518">
        <w:t xml:space="preserve"> control state machine'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2007"/>
      </w:tblGrid>
      <w:tr w:rsidR="00A5638F" w:rsidRPr="000B4518" w14:paraId="223A1B28" w14:textId="77777777" w:rsidTr="00075D03">
        <w:trPr>
          <w:cantSplit/>
          <w:trHeight w:val="288"/>
          <w:tblHeader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41670AB3" w14:textId="77777777" w:rsidR="00A5638F" w:rsidRPr="000B4518" w:rsidRDefault="00A5638F" w:rsidP="00075D03">
            <w:pPr>
              <w:pStyle w:val="TAH"/>
            </w:pPr>
            <w:r w:rsidRPr="000B4518">
              <w:t>Counter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9123F0F" w14:textId="77777777" w:rsidR="00A5638F" w:rsidRPr="000B4518" w:rsidRDefault="00A5638F" w:rsidP="00075D03">
            <w:pPr>
              <w:pStyle w:val="TAH"/>
            </w:pPr>
            <w:r w:rsidRPr="000B4518">
              <w:t>Limit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C09E79C" w14:textId="77777777" w:rsidR="00A5638F" w:rsidRPr="000B4518" w:rsidRDefault="00A5638F" w:rsidP="00075D03">
            <w:pPr>
              <w:pStyle w:val="TAH"/>
            </w:pPr>
            <w:r w:rsidRPr="000B4518">
              <w:t>Associated timer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6307183F" w14:textId="77777777" w:rsidR="00A5638F" w:rsidRPr="000B4518" w:rsidRDefault="00A5638F" w:rsidP="00075D03">
            <w:pPr>
              <w:pStyle w:val="TAH"/>
            </w:pPr>
            <w:r w:rsidRPr="000B4518">
              <w:t>On reaching the limit</w:t>
            </w:r>
          </w:p>
        </w:tc>
      </w:tr>
      <w:tr w:rsidR="00A5638F" w:rsidRPr="000B4518" w14:paraId="575FA775" w14:textId="77777777" w:rsidTr="00075D03">
        <w:trPr>
          <w:cantSplit/>
          <w:jc w:val="center"/>
        </w:trPr>
        <w:tc>
          <w:tcPr>
            <w:tcW w:w="1368" w:type="dxa"/>
            <w:shd w:val="clear" w:color="auto" w:fill="auto"/>
          </w:tcPr>
          <w:p w14:paraId="2A308115" w14:textId="77777777" w:rsidR="00A5638F" w:rsidRPr="000B4518" w:rsidRDefault="00A5638F" w:rsidP="00075D03">
            <w:pPr>
              <w:pStyle w:val="TAL"/>
            </w:pPr>
            <w:r w:rsidRPr="000B4518">
              <w:t>C</w:t>
            </w:r>
            <w:r>
              <w:t>302</w:t>
            </w:r>
          </w:p>
          <w:p w14:paraId="21D4DB45" w14:textId="77777777" w:rsidR="00A5638F" w:rsidRPr="000B4518" w:rsidRDefault="00A5638F" w:rsidP="00075D03">
            <w:pPr>
              <w:pStyle w:val="TAL"/>
            </w:pPr>
            <w:r w:rsidRPr="000B4518">
              <w:t>(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Bearer)</w:t>
            </w:r>
          </w:p>
        </w:tc>
        <w:tc>
          <w:tcPr>
            <w:tcW w:w="2250" w:type="dxa"/>
            <w:shd w:val="clear" w:color="auto" w:fill="auto"/>
          </w:tcPr>
          <w:p w14:paraId="7DECBB55" w14:textId="77777777" w:rsidR="00A5638F" w:rsidRDefault="00A5638F" w:rsidP="00075D03">
            <w:pPr>
              <w:pStyle w:val="TAL"/>
            </w:pPr>
            <w:r w:rsidRPr="000B4518">
              <w:t>Default value: 3</w:t>
            </w:r>
            <w:r>
              <w:t>.</w:t>
            </w:r>
          </w:p>
          <w:p w14:paraId="7DDBA0D7" w14:textId="77777777" w:rsidR="00A5638F" w:rsidRDefault="00A5638F" w:rsidP="00075D03">
            <w:pPr>
              <w:pStyle w:val="TAL"/>
            </w:pPr>
          </w:p>
          <w:p w14:paraId="6DB646C6" w14:textId="77777777" w:rsidR="00A5638F" w:rsidRPr="000B4518" w:rsidRDefault="00A5638F" w:rsidP="00075D03">
            <w:pPr>
              <w:pStyle w:val="TAL"/>
            </w:pPr>
            <w:r>
              <w:t>Configurable.</w:t>
            </w:r>
          </w:p>
        </w:tc>
        <w:tc>
          <w:tcPr>
            <w:tcW w:w="2340" w:type="dxa"/>
            <w:shd w:val="clear" w:color="auto" w:fill="auto"/>
          </w:tcPr>
          <w:p w14:paraId="04C5FEB6" w14:textId="77777777" w:rsidR="00A5638F" w:rsidRPr="000B4518" w:rsidRDefault="00A5638F" w:rsidP="00075D03">
            <w:pPr>
              <w:pStyle w:val="TAL"/>
            </w:pPr>
            <w:r w:rsidRPr="000B4518">
              <w:t>T</w:t>
            </w:r>
            <w:r>
              <w:t>302</w:t>
            </w:r>
            <w:r w:rsidRPr="000B4518">
              <w:t xml:space="preserve"> (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Bearer)</w:t>
            </w:r>
          </w:p>
        </w:tc>
        <w:tc>
          <w:tcPr>
            <w:tcW w:w="2007" w:type="dxa"/>
            <w:shd w:val="clear" w:color="auto" w:fill="auto"/>
          </w:tcPr>
          <w:p w14:paraId="3AC94B6F" w14:textId="77777777" w:rsidR="00A5638F" w:rsidRPr="000B4518" w:rsidRDefault="00A5638F" w:rsidP="00075D03">
            <w:pPr>
              <w:pStyle w:val="TAL"/>
            </w:pPr>
            <w:r w:rsidRPr="000B4518">
              <w:t xml:space="preserve">The </w:t>
            </w:r>
            <w:proofErr w:type="spellStart"/>
            <w:r w:rsidRPr="000B4518">
              <w:t>Unmap</w:t>
            </w:r>
            <w:proofErr w:type="spellEnd"/>
            <w:r w:rsidRPr="000B4518">
              <w:t xml:space="preserve"> Group To Bearer message is no more re-sent.</w:t>
            </w:r>
          </w:p>
        </w:tc>
      </w:tr>
    </w:tbl>
    <w:p w14:paraId="0DB170C1" w14:textId="77777777" w:rsidR="00F41747" w:rsidRDefault="00F41747" w:rsidP="00AF5741">
      <w:pPr>
        <w:jc w:val="center"/>
        <w:rPr>
          <w:ins w:id="113" w:author="maxiaofei1" w:date="2023-05-11T15:18:00Z"/>
        </w:rPr>
      </w:pPr>
    </w:p>
    <w:p w14:paraId="18CD8A0A" w14:textId="1B8A1C82" w:rsidR="00EE511F" w:rsidRPr="000B4518" w:rsidRDefault="00EE511F" w:rsidP="00EE511F">
      <w:pPr>
        <w:rPr>
          <w:ins w:id="114" w:author="maxiaofei1" w:date="2023-05-11T15:18:00Z"/>
        </w:rPr>
      </w:pPr>
      <w:ins w:id="115" w:author="maxiaofei1" w:date="2023-05-11T15:18:00Z">
        <w:r w:rsidRPr="000B4518">
          <w:t>The table 11.2.4-</w:t>
        </w:r>
        <w:r w:rsidR="004D18D6">
          <w:t>2</w:t>
        </w:r>
        <w:r w:rsidRPr="000B4518">
          <w:t xml:space="preserve"> </w:t>
        </w:r>
      </w:ins>
      <w:ins w:id="116" w:author="maxiaofei2" w:date="2023-05-25T14:40:00Z">
        <w:r w:rsidR="00F63871">
          <w:t>shows</w:t>
        </w:r>
      </w:ins>
      <w:ins w:id="117" w:author="maxiaofei2" w:date="2023-05-25T14:41:00Z">
        <w:r w:rsidR="00F63871">
          <w:t xml:space="preserve"> </w:t>
        </w:r>
      </w:ins>
      <w:bookmarkStart w:id="118" w:name="_GoBack"/>
      <w:bookmarkEnd w:id="118"/>
      <w:ins w:id="119" w:author="maxiaofei1" w:date="2023-05-11T15:18:00Z">
        <w:r w:rsidRPr="000B4518">
          <w:t xml:space="preserve">counters, their limits and the action on expiry for the 'Participating </w:t>
        </w:r>
        <w:proofErr w:type="spellStart"/>
        <w:r w:rsidRPr="000B4518">
          <w:t>MC</w:t>
        </w:r>
        <w:r>
          <w:t>Video</w:t>
        </w:r>
        <w:proofErr w:type="spellEnd"/>
        <w:r w:rsidR="004D18D6">
          <w:t xml:space="preserve"> function MB</w:t>
        </w:r>
        <w:r w:rsidRPr="000B4518">
          <w:t xml:space="preserve">S </w:t>
        </w:r>
        <w:proofErr w:type="spellStart"/>
        <w:r w:rsidRPr="000B4518">
          <w:t>subchannel</w:t>
        </w:r>
        <w:proofErr w:type="spellEnd"/>
        <w:r w:rsidRPr="000B4518">
          <w:t xml:space="preserve"> control state machine'.</w:t>
        </w:r>
      </w:ins>
    </w:p>
    <w:p w14:paraId="2035721C" w14:textId="3992D791" w:rsidR="00EE511F" w:rsidRPr="000B4518" w:rsidRDefault="00EE511F" w:rsidP="00EE511F">
      <w:pPr>
        <w:pStyle w:val="TH"/>
        <w:rPr>
          <w:ins w:id="120" w:author="maxiaofei1" w:date="2023-05-11T15:18:00Z"/>
        </w:rPr>
      </w:pPr>
      <w:ins w:id="121" w:author="maxiaofei1" w:date="2023-05-11T15:18:00Z">
        <w:r w:rsidRPr="000B4518">
          <w:t xml:space="preserve">Table 11.2.4-2: Counters used in the 'Participating </w:t>
        </w:r>
        <w:proofErr w:type="spellStart"/>
        <w:r w:rsidRPr="000B4518">
          <w:t>MC</w:t>
        </w:r>
        <w:r>
          <w:t>Video</w:t>
        </w:r>
        <w:proofErr w:type="spellEnd"/>
        <w:r w:rsidR="004D18D6">
          <w:t xml:space="preserve"> function MB</w:t>
        </w:r>
        <w:r w:rsidRPr="000B4518">
          <w:t xml:space="preserve">S </w:t>
        </w:r>
        <w:proofErr w:type="spellStart"/>
        <w:r w:rsidRPr="000B4518">
          <w:t>subchannel</w:t>
        </w:r>
        <w:proofErr w:type="spellEnd"/>
        <w:r w:rsidRPr="000B4518">
          <w:t xml:space="preserve"> control state machine'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2007"/>
      </w:tblGrid>
      <w:tr w:rsidR="00EE511F" w:rsidRPr="000B4518" w14:paraId="40DB74B8" w14:textId="77777777" w:rsidTr="00075D03">
        <w:trPr>
          <w:cantSplit/>
          <w:trHeight w:val="288"/>
          <w:tblHeader/>
          <w:jc w:val="center"/>
          <w:ins w:id="122" w:author="maxiaofei1" w:date="2023-05-11T15:18:00Z"/>
        </w:trPr>
        <w:tc>
          <w:tcPr>
            <w:tcW w:w="1368" w:type="dxa"/>
            <w:shd w:val="clear" w:color="auto" w:fill="auto"/>
            <w:vAlign w:val="center"/>
          </w:tcPr>
          <w:p w14:paraId="3D6752CC" w14:textId="77777777" w:rsidR="00EE511F" w:rsidRPr="000B4518" w:rsidRDefault="00EE511F" w:rsidP="00075D03">
            <w:pPr>
              <w:pStyle w:val="TAH"/>
              <w:rPr>
                <w:ins w:id="123" w:author="maxiaofei1" w:date="2023-05-11T15:18:00Z"/>
              </w:rPr>
            </w:pPr>
            <w:ins w:id="124" w:author="maxiaofei1" w:date="2023-05-11T15:18:00Z">
              <w:r w:rsidRPr="000B4518">
                <w:t>Counter</w:t>
              </w:r>
            </w:ins>
          </w:p>
        </w:tc>
        <w:tc>
          <w:tcPr>
            <w:tcW w:w="2250" w:type="dxa"/>
            <w:shd w:val="clear" w:color="auto" w:fill="auto"/>
            <w:vAlign w:val="center"/>
          </w:tcPr>
          <w:p w14:paraId="3FE01F8C" w14:textId="77777777" w:rsidR="00EE511F" w:rsidRPr="000B4518" w:rsidRDefault="00EE511F" w:rsidP="00075D03">
            <w:pPr>
              <w:pStyle w:val="TAH"/>
              <w:rPr>
                <w:ins w:id="125" w:author="maxiaofei1" w:date="2023-05-11T15:18:00Z"/>
              </w:rPr>
            </w:pPr>
            <w:ins w:id="126" w:author="maxiaofei1" w:date="2023-05-11T15:18:00Z">
              <w:r w:rsidRPr="000B4518">
                <w:t>Limit</w:t>
              </w:r>
            </w:ins>
          </w:p>
        </w:tc>
        <w:tc>
          <w:tcPr>
            <w:tcW w:w="2340" w:type="dxa"/>
            <w:shd w:val="clear" w:color="auto" w:fill="auto"/>
            <w:vAlign w:val="center"/>
          </w:tcPr>
          <w:p w14:paraId="1427039F" w14:textId="77777777" w:rsidR="00EE511F" w:rsidRPr="000B4518" w:rsidRDefault="00EE511F" w:rsidP="00075D03">
            <w:pPr>
              <w:pStyle w:val="TAH"/>
              <w:rPr>
                <w:ins w:id="127" w:author="maxiaofei1" w:date="2023-05-11T15:18:00Z"/>
              </w:rPr>
            </w:pPr>
            <w:ins w:id="128" w:author="maxiaofei1" w:date="2023-05-11T15:18:00Z">
              <w:r w:rsidRPr="000B4518">
                <w:t>Associated timer</w:t>
              </w:r>
            </w:ins>
          </w:p>
        </w:tc>
        <w:tc>
          <w:tcPr>
            <w:tcW w:w="2007" w:type="dxa"/>
            <w:shd w:val="clear" w:color="auto" w:fill="auto"/>
            <w:vAlign w:val="center"/>
          </w:tcPr>
          <w:p w14:paraId="37C2A25C" w14:textId="77777777" w:rsidR="00EE511F" w:rsidRPr="000B4518" w:rsidRDefault="00EE511F" w:rsidP="00075D03">
            <w:pPr>
              <w:pStyle w:val="TAH"/>
              <w:rPr>
                <w:ins w:id="129" w:author="maxiaofei1" w:date="2023-05-11T15:18:00Z"/>
              </w:rPr>
            </w:pPr>
            <w:ins w:id="130" w:author="maxiaofei1" w:date="2023-05-11T15:18:00Z">
              <w:r w:rsidRPr="000B4518">
                <w:t>On reaching the limit</w:t>
              </w:r>
            </w:ins>
          </w:p>
        </w:tc>
      </w:tr>
      <w:tr w:rsidR="00EE511F" w:rsidRPr="000B4518" w14:paraId="4BF8E2BB" w14:textId="77777777" w:rsidTr="00075D03">
        <w:trPr>
          <w:cantSplit/>
          <w:jc w:val="center"/>
          <w:ins w:id="131" w:author="maxiaofei1" w:date="2023-05-11T15:18:00Z"/>
        </w:trPr>
        <w:tc>
          <w:tcPr>
            <w:tcW w:w="1368" w:type="dxa"/>
            <w:shd w:val="clear" w:color="auto" w:fill="auto"/>
          </w:tcPr>
          <w:p w14:paraId="3E1993C1" w14:textId="012134BA" w:rsidR="00EE511F" w:rsidRPr="000B4518" w:rsidRDefault="00EE511F" w:rsidP="00075D03">
            <w:pPr>
              <w:pStyle w:val="TAL"/>
              <w:rPr>
                <w:ins w:id="132" w:author="maxiaofei1" w:date="2023-05-11T15:18:00Z"/>
              </w:rPr>
            </w:pPr>
            <w:ins w:id="133" w:author="maxiaofei1" w:date="2023-05-11T15:18:00Z">
              <w:r w:rsidRPr="000B4518">
                <w:t>C</w:t>
              </w:r>
              <w:r w:rsidR="004D18D6">
                <w:t>3</w:t>
              </w:r>
            </w:ins>
            <w:ins w:id="134" w:author="maxiaofei1" w:date="2023-05-11T15:20:00Z">
              <w:r w:rsidR="004D18D6">
                <w:t>1</w:t>
              </w:r>
            </w:ins>
            <w:ins w:id="135" w:author="maxiaofei1" w:date="2023-05-11T15:18:00Z">
              <w:r>
                <w:t>2</w:t>
              </w:r>
            </w:ins>
          </w:p>
          <w:p w14:paraId="764635F1" w14:textId="0EEC01CE" w:rsidR="00EE511F" w:rsidRPr="000B4518" w:rsidRDefault="00EE511F" w:rsidP="00075D03">
            <w:pPr>
              <w:pStyle w:val="TAL"/>
              <w:rPr>
                <w:ins w:id="136" w:author="maxiaofei1" w:date="2023-05-11T15:18:00Z"/>
              </w:rPr>
            </w:pPr>
            <w:ins w:id="137" w:author="maxiaofei1" w:date="2023-05-11T15:18:00Z">
              <w:r w:rsidRPr="000B4518">
                <w:t>(</w:t>
              </w:r>
              <w:proofErr w:type="spellStart"/>
              <w:r w:rsidRPr="000B4518">
                <w:t>Unmap</w:t>
              </w:r>
              <w:proofErr w:type="spellEnd"/>
              <w:r w:rsidRPr="000B4518">
                <w:t xml:space="preserve"> Group </w:t>
              </w:r>
            </w:ins>
            <w:ins w:id="138" w:author="maxiaofei1" w:date="2023-05-11T15:21:00Z">
              <w:r w:rsidR="004D18D6">
                <w:t>From</w:t>
              </w:r>
              <w:r w:rsidR="004D18D6" w:rsidRPr="000B4518">
                <w:t xml:space="preserve"> </w:t>
              </w:r>
              <w:r w:rsidR="004D18D6">
                <w:t>Session Stream</w:t>
              </w:r>
            </w:ins>
            <w:ins w:id="139" w:author="maxiaofei1" w:date="2023-05-11T15:18:00Z">
              <w:r w:rsidRPr="000B4518">
                <w:t>)</w:t>
              </w:r>
            </w:ins>
          </w:p>
        </w:tc>
        <w:tc>
          <w:tcPr>
            <w:tcW w:w="2250" w:type="dxa"/>
            <w:shd w:val="clear" w:color="auto" w:fill="auto"/>
          </w:tcPr>
          <w:p w14:paraId="7E904ECA" w14:textId="77777777" w:rsidR="00EE511F" w:rsidRDefault="00EE511F" w:rsidP="00075D03">
            <w:pPr>
              <w:pStyle w:val="TAL"/>
              <w:rPr>
                <w:ins w:id="140" w:author="maxiaofei1" w:date="2023-05-11T15:18:00Z"/>
              </w:rPr>
            </w:pPr>
            <w:ins w:id="141" w:author="maxiaofei1" w:date="2023-05-11T15:18:00Z">
              <w:r w:rsidRPr="000B4518">
                <w:t>Default value: 3</w:t>
              </w:r>
              <w:r>
                <w:t>.</w:t>
              </w:r>
            </w:ins>
          </w:p>
          <w:p w14:paraId="012B9F7C" w14:textId="77777777" w:rsidR="00EE511F" w:rsidRDefault="00EE511F" w:rsidP="00075D03">
            <w:pPr>
              <w:pStyle w:val="TAL"/>
              <w:rPr>
                <w:ins w:id="142" w:author="maxiaofei1" w:date="2023-05-11T15:18:00Z"/>
              </w:rPr>
            </w:pPr>
          </w:p>
          <w:p w14:paraId="01921485" w14:textId="77777777" w:rsidR="00EE511F" w:rsidRPr="000B4518" w:rsidRDefault="00EE511F" w:rsidP="00075D03">
            <w:pPr>
              <w:pStyle w:val="TAL"/>
              <w:rPr>
                <w:ins w:id="143" w:author="maxiaofei1" w:date="2023-05-11T15:18:00Z"/>
              </w:rPr>
            </w:pPr>
            <w:ins w:id="144" w:author="maxiaofei1" w:date="2023-05-11T15:18:00Z">
              <w:r>
                <w:t>Configurable.</w:t>
              </w:r>
            </w:ins>
          </w:p>
        </w:tc>
        <w:tc>
          <w:tcPr>
            <w:tcW w:w="2340" w:type="dxa"/>
            <w:shd w:val="clear" w:color="auto" w:fill="auto"/>
          </w:tcPr>
          <w:p w14:paraId="5C29D5D5" w14:textId="000D6F47" w:rsidR="00EE511F" w:rsidRPr="000B4518" w:rsidRDefault="00EE511F" w:rsidP="00075D03">
            <w:pPr>
              <w:pStyle w:val="TAL"/>
              <w:rPr>
                <w:ins w:id="145" w:author="maxiaofei1" w:date="2023-05-11T15:18:00Z"/>
              </w:rPr>
            </w:pPr>
            <w:ins w:id="146" w:author="maxiaofei1" w:date="2023-05-11T15:18:00Z">
              <w:r w:rsidRPr="000B4518">
                <w:t>T</w:t>
              </w:r>
              <w:r w:rsidR="000E77C2">
                <w:t>3</w:t>
              </w:r>
            </w:ins>
            <w:ins w:id="147" w:author="maxiaofei1" w:date="2023-05-11T15:21:00Z">
              <w:r w:rsidR="000E77C2">
                <w:t>1</w:t>
              </w:r>
            </w:ins>
            <w:ins w:id="148" w:author="maxiaofei1" w:date="2023-05-12T17:37:00Z">
              <w:r w:rsidR="00B473C7">
                <w:t>2</w:t>
              </w:r>
            </w:ins>
            <w:ins w:id="149" w:author="maxiaofei1" w:date="2023-05-11T15:18:00Z">
              <w:r w:rsidRPr="000B4518">
                <w:t xml:space="preserve"> (</w:t>
              </w:r>
              <w:proofErr w:type="spellStart"/>
              <w:r w:rsidRPr="000B4518">
                <w:t>Unmap</w:t>
              </w:r>
              <w:proofErr w:type="spellEnd"/>
              <w:r w:rsidRPr="000B4518">
                <w:t xml:space="preserve"> Group </w:t>
              </w:r>
            </w:ins>
            <w:ins w:id="150" w:author="maxiaofei1" w:date="2023-05-11T15:21:00Z">
              <w:r w:rsidR="000E77C2">
                <w:t>From</w:t>
              </w:r>
              <w:r w:rsidR="000E77C2" w:rsidRPr="000B4518">
                <w:t xml:space="preserve"> </w:t>
              </w:r>
              <w:r w:rsidR="000E77C2">
                <w:t>Session Stream</w:t>
              </w:r>
            </w:ins>
            <w:ins w:id="151" w:author="maxiaofei1" w:date="2023-05-11T15:18:00Z">
              <w:r w:rsidRPr="000B4518">
                <w:t>)</w:t>
              </w:r>
            </w:ins>
          </w:p>
        </w:tc>
        <w:tc>
          <w:tcPr>
            <w:tcW w:w="2007" w:type="dxa"/>
            <w:shd w:val="clear" w:color="auto" w:fill="auto"/>
          </w:tcPr>
          <w:p w14:paraId="4BFD3577" w14:textId="349293D9" w:rsidR="00EE511F" w:rsidRPr="000B4518" w:rsidRDefault="00EE511F" w:rsidP="00075D03">
            <w:pPr>
              <w:pStyle w:val="TAL"/>
              <w:rPr>
                <w:ins w:id="152" w:author="maxiaofei1" w:date="2023-05-11T15:18:00Z"/>
              </w:rPr>
            </w:pPr>
            <w:ins w:id="153" w:author="maxiaofei1" w:date="2023-05-11T15:18:00Z">
              <w:r w:rsidRPr="000B4518">
                <w:t xml:space="preserve">The </w:t>
              </w:r>
              <w:proofErr w:type="spellStart"/>
              <w:r w:rsidRPr="000B4518">
                <w:t>Unmap</w:t>
              </w:r>
              <w:proofErr w:type="spellEnd"/>
              <w:r w:rsidRPr="000B4518">
                <w:t xml:space="preserve"> Group </w:t>
              </w:r>
            </w:ins>
            <w:ins w:id="154" w:author="maxiaofei1" w:date="2023-05-11T15:21:00Z">
              <w:r w:rsidR="009A51C1">
                <w:t>From</w:t>
              </w:r>
              <w:r w:rsidR="009A51C1" w:rsidRPr="000B4518">
                <w:t xml:space="preserve"> </w:t>
              </w:r>
              <w:r w:rsidR="009A51C1">
                <w:t>Session Stream</w:t>
              </w:r>
            </w:ins>
            <w:ins w:id="155" w:author="maxiaofei1" w:date="2023-05-11T15:18:00Z">
              <w:r w:rsidRPr="000B4518">
                <w:t xml:space="preserve"> message is no more re-sent.</w:t>
              </w:r>
            </w:ins>
          </w:p>
        </w:tc>
      </w:tr>
    </w:tbl>
    <w:p w14:paraId="261F0B3C" w14:textId="77777777" w:rsidR="00EE511F" w:rsidRPr="00A5638F" w:rsidRDefault="00EE511F" w:rsidP="00EE511F">
      <w:pPr>
        <w:jc w:val="center"/>
        <w:rPr>
          <w:ins w:id="156" w:author="maxiaofei1" w:date="2023-05-11T15:18:00Z"/>
        </w:rPr>
      </w:pPr>
    </w:p>
    <w:p w14:paraId="7350D4D7" w14:textId="77777777" w:rsidR="0094118E" w:rsidRPr="00EC66BC" w:rsidRDefault="0094118E" w:rsidP="0094118E">
      <w:pP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64B898DF" w14:textId="77777777" w:rsidR="00EE511F" w:rsidRPr="00EE511F" w:rsidRDefault="00EE511F" w:rsidP="00AF5741">
      <w:pPr>
        <w:jc w:val="center"/>
      </w:pPr>
    </w:p>
    <w:sectPr w:rsidR="00EE511F" w:rsidRPr="00EE51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01BED" w14:textId="77777777" w:rsidR="00BB2E98" w:rsidRDefault="00BB2E98">
      <w:r>
        <w:separator/>
      </w:r>
    </w:p>
  </w:endnote>
  <w:endnote w:type="continuationSeparator" w:id="0">
    <w:p w14:paraId="72E8B871" w14:textId="77777777" w:rsidR="00BB2E98" w:rsidRDefault="00BB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A66B3" w14:textId="77777777" w:rsidR="00BB2E98" w:rsidRDefault="00BB2E98">
      <w:r>
        <w:separator/>
      </w:r>
    </w:p>
  </w:footnote>
  <w:footnote w:type="continuationSeparator" w:id="0">
    <w:p w14:paraId="4DA44C12" w14:textId="77777777" w:rsidR="00BB2E98" w:rsidRDefault="00BB2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C723F" w:rsidRDefault="008C72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C723F" w:rsidRDefault="008C72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C723F" w:rsidRDefault="008C72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C723F" w:rsidRDefault="008C72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81825C4"/>
    <w:multiLevelType w:val="hybridMultilevel"/>
    <w:tmpl w:val="BC38299E"/>
    <w:lvl w:ilvl="0" w:tplc="685AD5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620D0B"/>
    <w:multiLevelType w:val="hybridMultilevel"/>
    <w:tmpl w:val="2A206FB6"/>
    <w:lvl w:ilvl="0" w:tplc="CEEE28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61709FE"/>
    <w:multiLevelType w:val="hybridMultilevel"/>
    <w:tmpl w:val="A49A18BC"/>
    <w:lvl w:ilvl="0" w:tplc="D2325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C0975"/>
    <w:multiLevelType w:val="hybridMultilevel"/>
    <w:tmpl w:val="97E0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E589D6C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E861CE"/>
    <w:multiLevelType w:val="hybridMultilevel"/>
    <w:tmpl w:val="CC2C662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137C78"/>
    <w:multiLevelType w:val="hybridMultilevel"/>
    <w:tmpl w:val="8F202C42"/>
    <w:lvl w:ilvl="0" w:tplc="9208D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724FD0"/>
    <w:multiLevelType w:val="hybridMultilevel"/>
    <w:tmpl w:val="34204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284D7C"/>
    <w:multiLevelType w:val="hybridMultilevel"/>
    <w:tmpl w:val="B72EEE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ofei1">
    <w15:presenceInfo w15:providerId="None" w15:userId="maxiaofei1"/>
  </w15:person>
  <w15:person w15:author="maxiaofei2">
    <w15:presenceInfo w15:providerId="None" w15:userId="maxiaof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3F"/>
    <w:rsid w:val="00001A46"/>
    <w:rsid w:val="000022FB"/>
    <w:rsid w:val="0000234E"/>
    <w:rsid w:val="00002DCF"/>
    <w:rsid w:val="00002E64"/>
    <w:rsid w:val="0000343E"/>
    <w:rsid w:val="00003EC4"/>
    <w:rsid w:val="0000403E"/>
    <w:rsid w:val="000040DE"/>
    <w:rsid w:val="00005304"/>
    <w:rsid w:val="00005D36"/>
    <w:rsid w:val="000063D9"/>
    <w:rsid w:val="00006F76"/>
    <w:rsid w:val="00011876"/>
    <w:rsid w:val="00012445"/>
    <w:rsid w:val="00013422"/>
    <w:rsid w:val="0001367A"/>
    <w:rsid w:val="00014061"/>
    <w:rsid w:val="0001497D"/>
    <w:rsid w:val="00014DDC"/>
    <w:rsid w:val="00015402"/>
    <w:rsid w:val="00015EDE"/>
    <w:rsid w:val="0001666C"/>
    <w:rsid w:val="000168E0"/>
    <w:rsid w:val="00021522"/>
    <w:rsid w:val="00021763"/>
    <w:rsid w:val="00021AA1"/>
    <w:rsid w:val="00022E4A"/>
    <w:rsid w:val="00022E7F"/>
    <w:rsid w:val="00025AC9"/>
    <w:rsid w:val="00027E93"/>
    <w:rsid w:val="0003112D"/>
    <w:rsid w:val="000329FE"/>
    <w:rsid w:val="00040587"/>
    <w:rsid w:val="0004178C"/>
    <w:rsid w:val="00041BEB"/>
    <w:rsid w:val="00042AEE"/>
    <w:rsid w:val="00043829"/>
    <w:rsid w:val="000441A1"/>
    <w:rsid w:val="00045D40"/>
    <w:rsid w:val="00046690"/>
    <w:rsid w:val="00046EC5"/>
    <w:rsid w:val="000471BB"/>
    <w:rsid w:val="000515B0"/>
    <w:rsid w:val="0005319A"/>
    <w:rsid w:val="00054333"/>
    <w:rsid w:val="0005451A"/>
    <w:rsid w:val="00054D76"/>
    <w:rsid w:val="000559FF"/>
    <w:rsid w:val="00056628"/>
    <w:rsid w:val="00056D6E"/>
    <w:rsid w:val="00057173"/>
    <w:rsid w:val="00057EA8"/>
    <w:rsid w:val="0006270A"/>
    <w:rsid w:val="00064077"/>
    <w:rsid w:val="000645BA"/>
    <w:rsid w:val="00064A7C"/>
    <w:rsid w:val="00065F2C"/>
    <w:rsid w:val="000713E5"/>
    <w:rsid w:val="0007210F"/>
    <w:rsid w:val="00075598"/>
    <w:rsid w:val="0007584A"/>
    <w:rsid w:val="00075F02"/>
    <w:rsid w:val="0007631B"/>
    <w:rsid w:val="0007658C"/>
    <w:rsid w:val="00081D55"/>
    <w:rsid w:val="000864F5"/>
    <w:rsid w:val="000877D9"/>
    <w:rsid w:val="0008781B"/>
    <w:rsid w:val="00091A27"/>
    <w:rsid w:val="000938E6"/>
    <w:rsid w:val="00094040"/>
    <w:rsid w:val="0009510E"/>
    <w:rsid w:val="00096728"/>
    <w:rsid w:val="00097232"/>
    <w:rsid w:val="00097999"/>
    <w:rsid w:val="00097F03"/>
    <w:rsid w:val="000A04C4"/>
    <w:rsid w:val="000A070A"/>
    <w:rsid w:val="000A1F6F"/>
    <w:rsid w:val="000A242C"/>
    <w:rsid w:val="000A5597"/>
    <w:rsid w:val="000A6394"/>
    <w:rsid w:val="000A7EF5"/>
    <w:rsid w:val="000B0113"/>
    <w:rsid w:val="000B24AC"/>
    <w:rsid w:val="000B380E"/>
    <w:rsid w:val="000B3D79"/>
    <w:rsid w:val="000B48B5"/>
    <w:rsid w:val="000B5E06"/>
    <w:rsid w:val="000B7FED"/>
    <w:rsid w:val="000C038A"/>
    <w:rsid w:val="000C0935"/>
    <w:rsid w:val="000C2388"/>
    <w:rsid w:val="000C3FB7"/>
    <w:rsid w:val="000C468F"/>
    <w:rsid w:val="000C497E"/>
    <w:rsid w:val="000C535E"/>
    <w:rsid w:val="000C5441"/>
    <w:rsid w:val="000C6598"/>
    <w:rsid w:val="000C7F53"/>
    <w:rsid w:val="000D03E8"/>
    <w:rsid w:val="000D0400"/>
    <w:rsid w:val="000D1708"/>
    <w:rsid w:val="000D223C"/>
    <w:rsid w:val="000D249E"/>
    <w:rsid w:val="000D2710"/>
    <w:rsid w:val="000D3AFD"/>
    <w:rsid w:val="000D5799"/>
    <w:rsid w:val="000D65D1"/>
    <w:rsid w:val="000E5D97"/>
    <w:rsid w:val="000E5F34"/>
    <w:rsid w:val="000E69E6"/>
    <w:rsid w:val="000E77C2"/>
    <w:rsid w:val="000F09D1"/>
    <w:rsid w:val="000F14BC"/>
    <w:rsid w:val="000F25D6"/>
    <w:rsid w:val="000F53F8"/>
    <w:rsid w:val="000F5A4B"/>
    <w:rsid w:val="001012A1"/>
    <w:rsid w:val="00104302"/>
    <w:rsid w:val="001046EA"/>
    <w:rsid w:val="0010498C"/>
    <w:rsid w:val="00104E3C"/>
    <w:rsid w:val="00105F7B"/>
    <w:rsid w:val="001070A0"/>
    <w:rsid w:val="00111185"/>
    <w:rsid w:val="00114968"/>
    <w:rsid w:val="00114F4A"/>
    <w:rsid w:val="001174DF"/>
    <w:rsid w:val="00117C51"/>
    <w:rsid w:val="00120103"/>
    <w:rsid w:val="00120969"/>
    <w:rsid w:val="00120988"/>
    <w:rsid w:val="001214B6"/>
    <w:rsid w:val="00121842"/>
    <w:rsid w:val="00122BDA"/>
    <w:rsid w:val="0012497B"/>
    <w:rsid w:val="00126EBC"/>
    <w:rsid w:val="001314B3"/>
    <w:rsid w:val="001317F8"/>
    <w:rsid w:val="001324BB"/>
    <w:rsid w:val="00133E70"/>
    <w:rsid w:val="00134916"/>
    <w:rsid w:val="001361C2"/>
    <w:rsid w:val="00136D32"/>
    <w:rsid w:val="001425BB"/>
    <w:rsid w:val="00143DCF"/>
    <w:rsid w:val="00145D43"/>
    <w:rsid w:val="00151D0C"/>
    <w:rsid w:val="001537FD"/>
    <w:rsid w:val="0015438F"/>
    <w:rsid w:val="00155876"/>
    <w:rsid w:val="00161047"/>
    <w:rsid w:val="00161305"/>
    <w:rsid w:val="0016184F"/>
    <w:rsid w:val="00161E24"/>
    <w:rsid w:val="00162742"/>
    <w:rsid w:val="00162C6F"/>
    <w:rsid w:val="00162D7F"/>
    <w:rsid w:val="00164880"/>
    <w:rsid w:val="001649A0"/>
    <w:rsid w:val="001652DC"/>
    <w:rsid w:val="00165824"/>
    <w:rsid w:val="00165A77"/>
    <w:rsid w:val="001662C5"/>
    <w:rsid w:val="00167271"/>
    <w:rsid w:val="001707F3"/>
    <w:rsid w:val="00170805"/>
    <w:rsid w:val="001719F1"/>
    <w:rsid w:val="001730CA"/>
    <w:rsid w:val="00173451"/>
    <w:rsid w:val="00173AA9"/>
    <w:rsid w:val="0017413F"/>
    <w:rsid w:val="00174EA8"/>
    <w:rsid w:val="00175405"/>
    <w:rsid w:val="00176894"/>
    <w:rsid w:val="0018350A"/>
    <w:rsid w:val="0018562B"/>
    <w:rsid w:val="00185EEA"/>
    <w:rsid w:val="00187D1C"/>
    <w:rsid w:val="00190F98"/>
    <w:rsid w:val="00192C46"/>
    <w:rsid w:val="00194E01"/>
    <w:rsid w:val="001A01C8"/>
    <w:rsid w:val="001A08B3"/>
    <w:rsid w:val="001A1915"/>
    <w:rsid w:val="001A3749"/>
    <w:rsid w:val="001A470B"/>
    <w:rsid w:val="001A4AE4"/>
    <w:rsid w:val="001A51B8"/>
    <w:rsid w:val="001A678C"/>
    <w:rsid w:val="001A747B"/>
    <w:rsid w:val="001A7B60"/>
    <w:rsid w:val="001B0075"/>
    <w:rsid w:val="001B074E"/>
    <w:rsid w:val="001B180A"/>
    <w:rsid w:val="001B455F"/>
    <w:rsid w:val="001B52F0"/>
    <w:rsid w:val="001B57DC"/>
    <w:rsid w:val="001B663F"/>
    <w:rsid w:val="001B6ADC"/>
    <w:rsid w:val="001B6B10"/>
    <w:rsid w:val="001B6CF1"/>
    <w:rsid w:val="001B6E1E"/>
    <w:rsid w:val="001B7A65"/>
    <w:rsid w:val="001C0519"/>
    <w:rsid w:val="001C0FBD"/>
    <w:rsid w:val="001C1E55"/>
    <w:rsid w:val="001C2D1F"/>
    <w:rsid w:val="001C3032"/>
    <w:rsid w:val="001C4C78"/>
    <w:rsid w:val="001C50C1"/>
    <w:rsid w:val="001C60ED"/>
    <w:rsid w:val="001C61F6"/>
    <w:rsid w:val="001D0741"/>
    <w:rsid w:val="001D1634"/>
    <w:rsid w:val="001D1C26"/>
    <w:rsid w:val="001D28A1"/>
    <w:rsid w:val="001D2CB4"/>
    <w:rsid w:val="001D3206"/>
    <w:rsid w:val="001D6122"/>
    <w:rsid w:val="001D6DC1"/>
    <w:rsid w:val="001D7D62"/>
    <w:rsid w:val="001E0A2C"/>
    <w:rsid w:val="001E0EED"/>
    <w:rsid w:val="001E1617"/>
    <w:rsid w:val="001E1EE7"/>
    <w:rsid w:val="001E41F3"/>
    <w:rsid w:val="001E430F"/>
    <w:rsid w:val="001E44BD"/>
    <w:rsid w:val="001E516B"/>
    <w:rsid w:val="001E5E36"/>
    <w:rsid w:val="001F05D8"/>
    <w:rsid w:val="001F1010"/>
    <w:rsid w:val="001F151C"/>
    <w:rsid w:val="001F1A25"/>
    <w:rsid w:val="001F2119"/>
    <w:rsid w:val="001F2139"/>
    <w:rsid w:val="001F281B"/>
    <w:rsid w:val="001F3633"/>
    <w:rsid w:val="001F48A4"/>
    <w:rsid w:val="001F6F62"/>
    <w:rsid w:val="00200876"/>
    <w:rsid w:val="002027D9"/>
    <w:rsid w:val="00204CBA"/>
    <w:rsid w:val="002050F4"/>
    <w:rsid w:val="002053D6"/>
    <w:rsid w:val="002060B8"/>
    <w:rsid w:val="00207719"/>
    <w:rsid w:val="00207C07"/>
    <w:rsid w:val="00210D3B"/>
    <w:rsid w:val="00211D25"/>
    <w:rsid w:val="0021596F"/>
    <w:rsid w:val="00216ACE"/>
    <w:rsid w:val="00217876"/>
    <w:rsid w:val="00222858"/>
    <w:rsid w:val="00224A3F"/>
    <w:rsid w:val="00227EAD"/>
    <w:rsid w:val="00230865"/>
    <w:rsid w:val="00231F31"/>
    <w:rsid w:val="0023288C"/>
    <w:rsid w:val="00234E9E"/>
    <w:rsid w:val="00236C78"/>
    <w:rsid w:val="00237A2E"/>
    <w:rsid w:val="00240CD6"/>
    <w:rsid w:val="002437E1"/>
    <w:rsid w:val="00244E18"/>
    <w:rsid w:val="00244E32"/>
    <w:rsid w:val="002461F6"/>
    <w:rsid w:val="002466F3"/>
    <w:rsid w:val="002504C5"/>
    <w:rsid w:val="002541D0"/>
    <w:rsid w:val="0026004D"/>
    <w:rsid w:val="00261795"/>
    <w:rsid w:val="002640DD"/>
    <w:rsid w:val="0026540F"/>
    <w:rsid w:val="0026548B"/>
    <w:rsid w:val="0026601F"/>
    <w:rsid w:val="00271F6D"/>
    <w:rsid w:val="00272EA0"/>
    <w:rsid w:val="0027493F"/>
    <w:rsid w:val="00275D12"/>
    <w:rsid w:val="002764D1"/>
    <w:rsid w:val="0027746B"/>
    <w:rsid w:val="002816BF"/>
    <w:rsid w:val="00281850"/>
    <w:rsid w:val="00281F1E"/>
    <w:rsid w:val="00282152"/>
    <w:rsid w:val="0028294C"/>
    <w:rsid w:val="00283FD5"/>
    <w:rsid w:val="002849E5"/>
    <w:rsid w:val="00284FEB"/>
    <w:rsid w:val="002858C0"/>
    <w:rsid w:val="0028590F"/>
    <w:rsid w:val="00285B63"/>
    <w:rsid w:val="002860C4"/>
    <w:rsid w:val="0028631E"/>
    <w:rsid w:val="00286CEF"/>
    <w:rsid w:val="0028734C"/>
    <w:rsid w:val="002879B3"/>
    <w:rsid w:val="00291CA3"/>
    <w:rsid w:val="00292013"/>
    <w:rsid w:val="00293E66"/>
    <w:rsid w:val="00295334"/>
    <w:rsid w:val="0029763A"/>
    <w:rsid w:val="002A1ABE"/>
    <w:rsid w:val="002A2B15"/>
    <w:rsid w:val="002A3319"/>
    <w:rsid w:val="002A49EA"/>
    <w:rsid w:val="002A7718"/>
    <w:rsid w:val="002A7765"/>
    <w:rsid w:val="002A7CB5"/>
    <w:rsid w:val="002B0695"/>
    <w:rsid w:val="002B0DF1"/>
    <w:rsid w:val="002B1610"/>
    <w:rsid w:val="002B3CD7"/>
    <w:rsid w:val="002B4402"/>
    <w:rsid w:val="002B5741"/>
    <w:rsid w:val="002B590C"/>
    <w:rsid w:val="002B74A2"/>
    <w:rsid w:val="002C0248"/>
    <w:rsid w:val="002C157B"/>
    <w:rsid w:val="002C28A1"/>
    <w:rsid w:val="002C3199"/>
    <w:rsid w:val="002C42B8"/>
    <w:rsid w:val="002C6904"/>
    <w:rsid w:val="002C695A"/>
    <w:rsid w:val="002D05DE"/>
    <w:rsid w:val="002D0696"/>
    <w:rsid w:val="002D15AC"/>
    <w:rsid w:val="002D1D72"/>
    <w:rsid w:val="002D3611"/>
    <w:rsid w:val="002D3A07"/>
    <w:rsid w:val="002D3C4D"/>
    <w:rsid w:val="002D49BD"/>
    <w:rsid w:val="002D5F60"/>
    <w:rsid w:val="002D6389"/>
    <w:rsid w:val="002D651F"/>
    <w:rsid w:val="002D679E"/>
    <w:rsid w:val="002E0416"/>
    <w:rsid w:val="002E1E43"/>
    <w:rsid w:val="002E277F"/>
    <w:rsid w:val="002E327D"/>
    <w:rsid w:val="002E5FD2"/>
    <w:rsid w:val="002E6310"/>
    <w:rsid w:val="002E6323"/>
    <w:rsid w:val="002E7128"/>
    <w:rsid w:val="002F1F28"/>
    <w:rsid w:val="002F21AD"/>
    <w:rsid w:val="002F4223"/>
    <w:rsid w:val="002F43A9"/>
    <w:rsid w:val="002F7467"/>
    <w:rsid w:val="0030203E"/>
    <w:rsid w:val="0030243A"/>
    <w:rsid w:val="00302670"/>
    <w:rsid w:val="00305409"/>
    <w:rsid w:val="00305424"/>
    <w:rsid w:val="0030678D"/>
    <w:rsid w:val="00306AAF"/>
    <w:rsid w:val="00306E27"/>
    <w:rsid w:val="00307120"/>
    <w:rsid w:val="00307C82"/>
    <w:rsid w:val="00310E18"/>
    <w:rsid w:val="00310F22"/>
    <w:rsid w:val="00315445"/>
    <w:rsid w:val="0031693C"/>
    <w:rsid w:val="00317360"/>
    <w:rsid w:val="00321497"/>
    <w:rsid w:val="003240FC"/>
    <w:rsid w:val="00324F3E"/>
    <w:rsid w:val="00325131"/>
    <w:rsid w:val="003263A7"/>
    <w:rsid w:val="00327CA1"/>
    <w:rsid w:val="00330253"/>
    <w:rsid w:val="00330A03"/>
    <w:rsid w:val="00334501"/>
    <w:rsid w:val="00334D30"/>
    <w:rsid w:val="003367B8"/>
    <w:rsid w:val="003410D6"/>
    <w:rsid w:val="003422FF"/>
    <w:rsid w:val="00342C50"/>
    <w:rsid w:val="00345E16"/>
    <w:rsid w:val="003460F6"/>
    <w:rsid w:val="00347FA8"/>
    <w:rsid w:val="003507BD"/>
    <w:rsid w:val="003518AB"/>
    <w:rsid w:val="00352E38"/>
    <w:rsid w:val="003549AC"/>
    <w:rsid w:val="00355F09"/>
    <w:rsid w:val="00356C00"/>
    <w:rsid w:val="003609EF"/>
    <w:rsid w:val="00361AB7"/>
    <w:rsid w:val="0036231A"/>
    <w:rsid w:val="00363DF6"/>
    <w:rsid w:val="003645C6"/>
    <w:rsid w:val="0036621E"/>
    <w:rsid w:val="003664FC"/>
    <w:rsid w:val="003674C0"/>
    <w:rsid w:val="003714EE"/>
    <w:rsid w:val="00372420"/>
    <w:rsid w:val="00373A69"/>
    <w:rsid w:val="00374698"/>
    <w:rsid w:val="00374BD0"/>
    <w:rsid w:val="00374DD4"/>
    <w:rsid w:val="003765E0"/>
    <w:rsid w:val="003766BA"/>
    <w:rsid w:val="003816D3"/>
    <w:rsid w:val="00381C1F"/>
    <w:rsid w:val="003863EF"/>
    <w:rsid w:val="00386402"/>
    <w:rsid w:val="00386C76"/>
    <w:rsid w:val="00386F96"/>
    <w:rsid w:val="00387FD4"/>
    <w:rsid w:val="003908E9"/>
    <w:rsid w:val="00390A37"/>
    <w:rsid w:val="00391050"/>
    <w:rsid w:val="00391531"/>
    <w:rsid w:val="00391BCE"/>
    <w:rsid w:val="00392886"/>
    <w:rsid w:val="00392DC2"/>
    <w:rsid w:val="0039452F"/>
    <w:rsid w:val="003975A6"/>
    <w:rsid w:val="00397A0E"/>
    <w:rsid w:val="003A1349"/>
    <w:rsid w:val="003A1CBB"/>
    <w:rsid w:val="003A1D34"/>
    <w:rsid w:val="003A20B0"/>
    <w:rsid w:val="003A262F"/>
    <w:rsid w:val="003A33E5"/>
    <w:rsid w:val="003A377C"/>
    <w:rsid w:val="003A44C3"/>
    <w:rsid w:val="003A5023"/>
    <w:rsid w:val="003A5982"/>
    <w:rsid w:val="003A5B76"/>
    <w:rsid w:val="003A631E"/>
    <w:rsid w:val="003A7ED4"/>
    <w:rsid w:val="003B0002"/>
    <w:rsid w:val="003B0091"/>
    <w:rsid w:val="003B04F7"/>
    <w:rsid w:val="003B13FC"/>
    <w:rsid w:val="003B29A0"/>
    <w:rsid w:val="003B3DB1"/>
    <w:rsid w:val="003B4E2B"/>
    <w:rsid w:val="003B729C"/>
    <w:rsid w:val="003C0580"/>
    <w:rsid w:val="003C0EE1"/>
    <w:rsid w:val="003C18B4"/>
    <w:rsid w:val="003C1909"/>
    <w:rsid w:val="003C2AA4"/>
    <w:rsid w:val="003C3387"/>
    <w:rsid w:val="003C34AD"/>
    <w:rsid w:val="003C35ED"/>
    <w:rsid w:val="003C4E37"/>
    <w:rsid w:val="003C5E83"/>
    <w:rsid w:val="003C7AE2"/>
    <w:rsid w:val="003D0ACC"/>
    <w:rsid w:val="003D2DD0"/>
    <w:rsid w:val="003D426C"/>
    <w:rsid w:val="003D5EDD"/>
    <w:rsid w:val="003E14D4"/>
    <w:rsid w:val="003E1A36"/>
    <w:rsid w:val="003E4526"/>
    <w:rsid w:val="003E4DAA"/>
    <w:rsid w:val="003E5DA6"/>
    <w:rsid w:val="003E5EB9"/>
    <w:rsid w:val="003F001F"/>
    <w:rsid w:val="003F09AE"/>
    <w:rsid w:val="003F0F33"/>
    <w:rsid w:val="003F26E4"/>
    <w:rsid w:val="003F2FC3"/>
    <w:rsid w:val="003F50C1"/>
    <w:rsid w:val="003F568A"/>
    <w:rsid w:val="003F6658"/>
    <w:rsid w:val="003F7727"/>
    <w:rsid w:val="00400CD9"/>
    <w:rsid w:val="0040107B"/>
    <w:rsid w:val="00401EBC"/>
    <w:rsid w:val="00401F14"/>
    <w:rsid w:val="004025BA"/>
    <w:rsid w:val="00404711"/>
    <w:rsid w:val="00406838"/>
    <w:rsid w:val="00410371"/>
    <w:rsid w:val="004103B0"/>
    <w:rsid w:val="0041169C"/>
    <w:rsid w:val="0041390C"/>
    <w:rsid w:val="00414583"/>
    <w:rsid w:val="00415AAD"/>
    <w:rsid w:val="00416B33"/>
    <w:rsid w:val="00422428"/>
    <w:rsid w:val="004242F1"/>
    <w:rsid w:val="0042796D"/>
    <w:rsid w:val="00427EE8"/>
    <w:rsid w:val="004310CC"/>
    <w:rsid w:val="004318BF"/>
    <w:rsid w:val="00434669"/>
    <w:rsid w:val="00434ACA"/>
    <w:rsid w:val="00434B08"/>
    <w:rsid w:val="0043564D"/>
    <w:rsid w:val="00440A47"/>
    <w:rsid w:val="004416DB"/>
    <w:rsid w:val="00441A6A"/>
    <w:rsid w:val="00441E83"/>
    <w:rsid w:val="00442E4F"/>
    <w:rsid w:val="00443B4A"/>
    <w:rsid w:val="004445AC"/>
    <w:rsid w:val="00444673"/>
    <w:rsid w:val="00445B7D"/>
    <w:rsid w:val="0044601F"/>
    <w:rsid w:val="0044614C"/>
    <w:rsid w:val="00447983"/>
    <w:rsid w:val="004507F0"/>
    <w:rsid w:val="00451630"/>
    <w:rsid w:val="00452A5E"/>
    <w:rsid w:val="00452D6F"/>
    <w:rsid w:val="00454443"/>
    <w:rsid w:val="00454BE3"/>
    <w:rsid w:val="00455D7A"/>
    <w:rsid w:val="004575A5"/>
    <w:rsid w:val="00457642"/>
    <w:rsid w:val="00457E81"/>
    <w:rsid w:val="00461018"/>
    <w:rsid w:val="004630B9"/>
    <w:rsid w:val="00463B6D"/>
    <w:rsid w:val="00463D8C"/>
    <w:rsid w:val="00467745"/>
    <w:rsid w:val="00467B70"/>
    <w:rsid w:val="00472E95"/>
    <w:rsid w:val="004779FC"/>
    <w:rsid w:val="00480105"/>
    <w:rsid w:val="00480D94"/>
    <w:rsid w:val="00482C33"/>
    <w:rsid w:val="00483648"/>
    <w:rsid w:val="004841B9"/>
    <w:rsid w:val="00484DDC"/>
    <w:rsid w:val="00485493"/>
    <w:rsid w:val="004857EF"/>
    <w:rsid w:val="00494F08"/>
    <w:rsid w:val="00495235"/>
    <w:rsid w:val="00495577"/>
    <w:rsid w:val="00495DF6"/>
    <w:rsid w:val="004A04F7"/>
    <w:rsid w:val="004A214C"/>
    <w:rsid w:val="004A3D2B"/>
    <w:rsid w:val="004A42B9"/>
    <w:rsid w:val="004A49F0"/>
    <w:rsid w:val="004A6835"/>
    <w:rsid w:val="004A7B7B"/>
    <w:rsid w:val="004B03B4"/>
    <w:rsid w:val="004B089C"/>
    <w:rsid w:val="004B0FE6"/>
    <w:rsid w:val="004B11B7"/>
    <w:rsid w:val="004B1ECB"/>
    <w:rsid w:val="004B3182"/>
    <w:rsid w:val="004B3F6A"/>
    <w:rsid w:val="004B41E8"/>
    <w:rsid w:val="004B5376"/>
    <w:rsid w:val="004B5835"/>
    <w:rsid w:val="004B5F07"/>
    <w:rsid w:val="004B7535"/>
    <w:rsid w:val="004B75B7"/>
    <w:rsid w:val="004B7FF2"/>
    <w:rsid w:val="004C3A7C"/>
    <w:rsid w:val="004C3C53"/>
    <w:rsid w:val="004C42A2"/>
    <w:rsid w:val="004C53A9"/>
    <w:rsid w:val="004C54A0"/>
    <w:rsid w:val="004C5C07"/>
    <w:rsid w:val="004C6179"/>
    <w:rsid w:val="004D097F"/>
    <w:rsid w:val="004D1485"/>
    <w:rsid w:val="004D18D6"/>
    <w:rsid w:val="004D2F60"/>
    <w:rsid w:val="004D3290"/>
    <w:rsid w:val="004D46DF"/>
    <w:rsid w:val="004D63C9"/>
    <w:rsid w:val="004D669E"/>
    <w:rsid w:val="004D7DD8"/>
    <w:rsid w:val="004E1669"/>
    <w:rsid w:val="004E1F02"/>
    <w:rsid w:val="004E4478"/>
    <w:rsid w:val="004E50FF"/>
    <w:rsid w:val="004E628D"/>
    <w:rsid w:val="004E6CC7"/>
    <w:rsid w:val="004E6FED"/>
    <w:rsid w:val="004E7AAF"/>
    <w:rsid w:val="004F1153"/>
    <w:rsid w:val="004F1ED7"/>
    <w:rsid w:val="004F459F"/>
    <w:rsid w:val="004F522C"/>
    <w:rsid w:val="004F62AF"/>
    <w:rsid w:val="005029E8"/>
    <w:rsid w:val="005031F7"/>
    <w:rsid w:val="0050373F"/>
    <w:rsid w:val="0050595B"/>
    <w:rsid w:val="005059A4"/>
    <w:rsid w:val="005109E2"/>
    <w:rsid w:val="00510D2D"/>
    <w:rsid w:val="00512317"/>
    <w:rsid w:val="00512D22"/>
    <w:rsid w:val="005136CB"/>
    <w:rsid w:val="00513F5E"/>
    <w:rsid w:val="0051580D"/>
    <w:rsid w:val="00515E91"/>
    <w:rsid w:val="00517B25"/>
    <w:rsid w:val="00522A66"/>
    <w:rsid w:val="00526454"/>
    <w:rsid w:val="00527086"/>
    <w:rsid w:val="005270A4"/>
    <w:rsid w:val="0052721B"/>
    <w:rsid w:val="0053176A"/>
    <w:rsid w:val="00531DF7"/>
    <w:rsid w:val="00533776"/>
    <w:rsid w:val="005363E2"/>
    <w:rsid w:val="00541102"/>
    <w:rsid w:val="005415F1"/>
    <w:rsid w:val="0054179E"/>
    <w:rsid w:val="00541BE5"/>
    <w:rsid w:val="00542DFA"/>
    <w:rsid w:val="00543C0D"/>
    <w:rsid w:val="005449D0"/>
    <w:rsid w:val="00547111"/>
    <w:rsid w:val="005478A8"/>
    <w:rsid w:val="00550ED3"/>
    <w:rsid w:val="00553956"/>
    <w:rsid w:val="00553FCB"/>
    <w:rsid w:val="00555AD7"/>
    <w:rsid w:val="00556955"/>
    <w:rsid w:val="00556ECB"/>
    <w:rsid w:val="00557C0E"/>
    <w:rsid w:val="005620CC"/>
    <w:rsid w:val="00562281"/>
    <w:rsid w:val="0056272E"/>
    <w:rsid w:val="0056495C"/>
    <w:rsid w:val="005664A0"/>
    <w:rsid w:val="00570453"/>
    <w:rsid w:val="00570594"/>
    <w:rsid w:val="0057280F"/>
    <w:rsid w:val="00573249"/>
    <w:rsid w:val="00574BF5"/>
    <w:rsid w:val="005750FF"/>
    <w:rsid w:val="00576C2D"/>
    <w:rsid w:val="005770F6"/>
    <w:rsid w:val="00577818"/>
    <w:rsid w:val="005805D0"/>
    <w:rsid w:val="00584278"/>
    <w:rsid w:val="00585017"/>
    <w:rsid w:val="005875C6"/>
    <w:rsid w:val="0059121B"/>
    <w:rsid w:val="0059121C"/>
    <w:rsid w:val="00592017"/>
    <w:rsid w:val="005923B7"/>
    <w:rsid w:val="00592D74"/>
    <w:rsid w:val="00592D9E"/>
    <w:rsid w:val="0059406D"/>
    <w:rsid w:val="00594672"/>
    <w:rsid w:val="00594D58"/>
    <w:rsid w:val="00595F38"/>
    <w:rsid w:val="005965B4"/>
    <w:rsid w:val="00596C74"/>
    <w:rsid w:val="005A0DDE"/>
    <w:rsid w:val="005A7861"/>
    <w:rsid w:val="005B2CFD"/>
    <w:rsid w:val="005B43CD"/>
    <w:rsid w:val="005B5F19"/>
    <w:rsid w:val="005B676B"/>
    <w:rsid w:val="005C0023"/>
    <w:rsid w:val="005C1A62"/>
    <w:rsid w:val="005C1F2B"/>
    <w:rsid w:val="005C222A"/>
    <w:rsid w:val="005C243F"/>
    <w:rsid w:val="005C34B9"/>
    <w:rsid w:val="005C3BF6"/>
    <w:rsid w:val="005C51E9"/>
    <w:rsid w:val="005C5338"/>
    <w:rsid w:val="005C55F4"/>
    <w:rsid w:val="005C7817"/>
    <w:rsid w:val="005C7A25"/>
    <w:rsid w:val="005D221B"/>
    <w:rsid w:val="005D240E"/>
    <w:rsid w:val="005D3E0B"/>
    <w:rsid w:val="005D3FFF"/>
    <w:rsid w:val="005D48C4"/>
    <w:rsid w:val="005D4A13"/>
    <w:rsid w:val="005D53D7"/>
    <w:rsid w:val="005D6AF3"/>
    <w:rsid w:val="005D6DF3"/>
    <w:rsid w:val="005D740B"/>
    <w:rsid w:val="005D7E87"/>
    <w:rsid w:val="005E0B92"/>
    <w:rsid w:val="005E16A9"/>
    <w:rsid w:val="005E205B"/>
    <w:rsid w:val="005E2C44"/>
    <w:rsid w:val="005E742B"/>
    <w:rsid w:val="005E7DE8"/>
    <w:rsid w:val="005F0C4E"/>
    <w:rsid w:val="005F204F"/>
    <w:rsid w:val="005F24B3"/>
    <w:rsid w:val="005F31B9"/>
    <w:rsid w:val="005F45FD"/>
    <w:rsid w:val="005F4C19"/>
    <w:rsid w:val="005F510E"/>
    <w:rsid w:val="005F5C01"/>
    <w:rsid w:val="005F652E"/>
    <w:rsid w:val="005F756C"/>
    <w:rsid w:val="006005AE"/>
    <w:rsid w:val="00602359"/>
    <w:rsid w:val="00602675"/>
    <w:rsid w:val="00603002"/>
    <w:rsid w:val="00603301"/>
    <w:rsid w:val="00606EE9"/>
    <w:rsid w:val="00610AB4"/>
    <w:rsid w:val="00610C96"/>
    <w:rsid w:val="00610CB4"/>
    <w:rsid w:val="00612210"/>
    <w:rsid w:val="006122E4"/>
    <w:rsid w:val="00614CCA"/>
    <w:rsid w:val="006156F0"/>
    <w:rsid w:val="00616E8F"/>
    <w:rsid w:val="00617AE8"/>
    <w:rsid w:val="00620205"/>
    <w:rsid w:val="00621188"/>
    <w:rsid w:val="00621900"/>
    <w:rsid w:val="00621D96"/>
    <w:rsid w:val="00623AD8"/>
    <w:rsid w:val="006257ED"/>
    <w:rsid w:val="00626D6E"/>
    <w:rsid w:val="006301F0"/>
    <w:rsid w:val="006365AE"/>
    <w:rsid w:val="00636704"/>
    <w:rsid w:val="00641009"/>
    <w:rsid w:val="0064139A"/>
    <w:rsid w:val="00643BE5"/>
    <w:rsid w:val="006446E2"/>
    <w:rsid w:val="00652933"/>
    <w:rsid w:val="006541D9"/>
    <w:rsid w:val="00655044"/>
    <w:rsid w:val="00657D6E"/>
    <w:rsid w:val="00661C4C"/>
    <w:rsid w:val="00662152"/>
    <w:rsid w:val="00664987"/>
    <w:rsid w:val="00665B4A"/>
    <w:rsid w:val="00665C92"/>
    <w:rsid w:val="00671E84"/>
    <w:rsid w:val="00671E93"/>
    <w:rsid w:val="006729BD"/>
    <w:rsid w:val="00673CCF"/>
    <w:rsid w:val="0067401B"/>
    <w:rsid w:val="00674861"/>
    <w:rsid w:val="00675468"/>
    <w:rsid w:val="00676459"/>
    <w:rsid w:val="00677662"/>
    <w:rsid w:val="0067781D"/>
    <w:rsid w:val="00677E82"/>
    <w:rsid w:val="0068043A"/>
    <w:rsid w:val="00680A57"/>
    <w:rsid w:val="00681B3F"/>
    <w:rsid w:val="006849C8"/>
    <w:rsid w:val="006854C8"/>
    <w:rsid w:val="00685598"/>
    <w:rsid w:val="006860C2"/>
    <w:rsid w:val="006861C7"/>
    <w:rsid w:val="0068729B"/>
    <w:rsid w:val="00687A08"/>
    <w:rsid w:val="00687F79"/>
    <w:rsid w:val="00690760"/>
    <w:rsid w:val="00690DBD"/>
    <w:rsid w:val="006918E0"/>
    <w:rsid w:val="00693105"/>
    <w:rsid w:val="006938AB"/>
    <w:rsid w:val="00694D20"/>
    <w:rsid w:val="00695808"/>
    <w:rsid w:val="0069703B"/>
    <w:rsid w:val="006979AD"/>
    <w:rsid w:val="006A03AB"/>
    <w:rsid w:val="006A07F4"/>
    <w:rsid w:val="006A24A2"/>
    <w:rsid w:val="006A359D"/>
    <w:rsid w:val="006A592A"/>
    <w:rsid w:val="006A5AC0"/>
    <w:rsid w:val="006A64DD"/>
    <w:rsid w:val="006A706C"/>
    <w:rsid w:val="006A77DA"/>
    <w:rsid w:val="006B07CF"/>
    <w:rsid w:val="006B12E2"/>
    <w:rsid w:val="006B16C9"/>
    <w:rsid w:val="006B2737"/>
    <w:rsid w:val="006B46FB"/>
    <w:rsid w:val="006B552C"/>
    <w:rsid w:val="006B63CA"/>
    <w:rsid w:val="006B6C87"/>
    <w:rsid w:val="006C0146"/>
    <w:rsid w:val="006C2D44"/>
    <w:rsid w:val="006C36E7"/>
    <w:rsid w:val="006C3F0D"/>
    <w:rsid w:val="006C47FD"/>
    <w:rsid w:val="006C4B22"/>
    <w:rsid w:val="006C54A6"/>
    <w:rsid w:val="006C60CF"/>
    <w:rsid w:val="006D1FE2"/>
    <w:rsid w:val="006D3D11"/>
    <w:rsid w:val="006D5C0E"/>
    <w:rsid w:val="006D6EB9"/>
    <w:rsid w:val="006D7465"/>
    <w:rsid w:val="006E21FB"/>
    <w:rsid w:val="006E2620"/>
    <w:rsid w:val="006E2FB1"/>
    <w:rsid w:val="006E32FD"/>
    <w:rsid w:val="006E793C"/>
    <w:rsid w:val="006E7A69"/>
    <w:rsid w:val="006F5405"/>
    <w:rsid w:val="006F6DE3"/>
    <w:rsid w:val="0070072A"/>
    <w:rsid w:val="007009E9"/>
    <w:rsid w:val="0070202F"/>
    <w:rsid w:val="007023B0"/>
    <w:rsid w:val="00703448"/>
    <w:rsid w:val="007067B7"/>
    <w:rsid w:val="00706C18"/>
    <w:rsid w:val="00707B3B"/>
    <w:rsid w:val="0071018C"/>
    <w:rsid w:val="0071147D"/>
    <w:rsid w:val="0071195A"/>
    <w:rsid w:val="007128A2"/>
    <w:rsid w:val="00713454"/>
    <w:rsid w:val="00715C52"/>
    <w:rsid w:val="00716169"/>
    <w:rsid w:val="00720125"/>
    <w:rsid w:val="00720175"/>
    <w:rsid w:val="00720286"/>
    <w:rsid w:val="0072033C"/>
    <w:rsid w:val="00722903"/>
    <w:rsid w:val="00723121"/>
    <w:rsid w:val="00723295"/>
    <w:rsid w:val="007274B4"/>
    <w:rsid w:val="007276B8"/>
    <w:rsid w:val="00727B53"/>
    <w:rsid w:val="00730164"/>
    <w:rsid w:val="007315CE"/>
    <w:rsid w:val="00731F7B"/>
    <w:rsid w:val="00733E63"/>
    <w:rsid w:val="007359D3"/>
    <w:rsid w:val="0073625C"/>
    <w:rsid w:val="00736ED2"/>
    <w:rsid w:val="00737FED"/>
    <w:rsid w:val="0074290F"/>
    <w:rsid w:val="00743051"/>
    <w:rsid w:val="0074344E"/>
    <w:rsid w:val="007476BC"/>
    <w:rsid w:val="00747E01"/>
    <w:rsid w:val="00750B14"/>
    <w:rsid w:val="00751825"/>
    <w:rsid w:val="00752E88"/>
    <w:rsid w:val="00753C06"/>
    <w:rsid w:val="00754138"/>
    <w:rsid w:val="0075419C"/>
    <w:rsid w:val="00754E2A"/>
    <w:rsid w:val="00757BA7"/>
    <w:rsid w:val="00760BEF"/>
    <w:rsid w:val="007610C4"/>
    <w:rsid w:val="0076175C"/>
    <w:rsid w:val="00762FDC"/>
    <w:rsid w:val="00763144"/>
    <w:rsid w:val="00764ACF"/>
    <w:rsid w:val="00764D4D"/>
    <w:rsid w:val="00766656"/>
    <w:rsid w:val="0076678C"/>
    <w:rsid w:val="00771F31"/>
    <w:rsid w:val="00772EA8"/>
    <w:rsid w:val="00775142"/>
    <w:rsid w:val="00776E6E"/>
    <w:rsid w:val="00777E70"/>
    <w:rsid w:val="00780AE7"/>
    <w:rsid w:val="00785FF6"/>
    <w:rsid w:val="00786D3A"/>
    <w:rsid w:val="0078718B"/>
    <w:rsid w:val="00787E05"/>
    <w:rsid w:val="00787E0F"/>
    <w:rsid w:val="0079047B"/>
    <w:rsid w:val="00791D3A"/>
    <w:rsid w:val="00791E2A"/>
    <w:rsid w:val="00792342"/>
    <w:rsid w:val="0079243D"/>
    <w:rsid w:val="0079303A"/>
    <w:rsid w:val="00796249"/>
    <w:rsid w:val="007977A8"/>
    <w:rsid w:val="007A1E8C"/>
    <w:rsid w:val="007A2886"/>
    <w:rsid w:val="007A3090"/>
    <w:rsid w:val="007A6721"/>
    <w:rsid w:val="007A737D"/>
    <w:rsid w:val="007A7BC6"/>
    <w:rsid w:val="007B35E1"/>
    <w:rsid w:val="007B4102"/>
    <w:rsid w:val="007B4AF0"/>
    <w:rsid w:val="007B512A"/>
    <w:rsid w:val="007B54D5"/>
    <w:rsid w:val="007B5C2A"/>
    <w:rsid w:val="007B681D"/>
    <w:rsid w:val="007C1374"/>
    <w:rsid w:val="007C2097"/>
    <w:rsid w:val="007C249F"/>
    <w:rsid w:val="007C3528"/>
    <w:rsid w:val="007C3F54"/>
    <w:rsid w:val="007C60C4"/>
    <w:rsid w:val="007D175E"/>
    <w:rsid w:val="007D2E60"/>
    <w:rsid w:val="007D4FE0"/>
    <w:rsid w:val="007D554D"/>
    <w:rsid w:val="007D5885"/>
    <w:rsid w:val="007D68D4"/>
    <w:rsid w:val="007D6A07"/>
    <w:rsid w:val="007D6F8D"/>
    <w:rsid w:val="007E039D"/>
    <w:rsid w:val="007E12A7"/>
    <w:rsid w:val="007E1E59"/>
    <w:rsid w:val="007E312A"/>
    <w:rsid w:val="007F00AD"/>
    <w:rsid w:val="007F156E"/>
    <w:rsid w:val="007F2716"/>
    <w:rsid w:val="007F40C6"/>
    <w:rsid w:val="007F50A4"/>
    <w:rsid w:val="007F7259"/>
    <w:rsid w:val="0080008A"/>
    <w:rsid w:val="0080030D"/>
    <w:rsid w:val="0080381A"/>
    <w:rsid w:val="00803B82"/>
    <w:rsid w:val="00803B94"/>
    <w:rsid w:val="008040A8"/>
    <w:rsid w:val="008051EC"/>
    <w:rsid w:val="00805B3F"/>
    <w:rsid w:val="00806EBC"/>
    <w:rsid w:val="00807777"/>
    <w:rsid w:val="00812331"/>
    <w:rsid w:val="00814443"/>
    <w:rsid w:val="00815A66"/>
    <w:rsid w:val="00815DC0"/>
    <w:rsid w:val="00817E80"/>
    <w:rsid w:val="008200A9"/>
    <w:rsid w:val="00820839"/>
    <w:rsid w:val="00821A72"/>
    <w:rsid w:val="00822557"/>
    <w:rsid w:val="00824365"/>
    <w:rsid w:val="00825DE3"/>
    <w:rsid w:val="008269A8"/>
    <w:rsid w:val="008279FA"/>
    <w:rsid w:val="00832987"/>
    <w:rsid w:val="0083370C"/>
    <w:rsid w:val="00837468"/>
    <w:rsid w:val="00837E53"/>
    <w:rsid w:val="008405FA"/>
    <w:rsid w:val="008438B9"/>
    <w:rsid w:val="00843F64"/>
    <w:rsid w:val="00844B74"/>
    <w:rsid w:val="00844FBC"/>
    <w:rsid w:val="00851661"/>
    <w:rsid w:val="008525AE"/>
    <w:rsid w:val="00852B1C"/>
    <w:rsid w:val="00852C36"/>
    <w:rsid w:val="00853E2B"/>
    <w:rsid w:val="00854224"/>
    <w:rsid w:val="00854D0C"/>
    <w:rsid w:val="008573C2"/>
    <w:rsid w:val="008579D3"/>
    <w:rsid w:val="00861F2F"/>
    <w:rsid w:val="008626E7"/>
    <w:rsid w:val="00862C9E"/>
    <w:rsid w:val="00863402"/>
    <w:rsid w:val="00864164"/>
    <w:rsid w:val="00864242"/>
    <w:rsid w:val="008643CC"/>
    <w:rsid w:val="00864E83"/>
    <w:rsid w:val="008656DD"/>
    <w:rsid w:val="00865D7C"/>
    <w:rsid w:val="00865DEB"/>
    <w:rsid w:val="00870EE7"/>
    <w:rsid w:val="00873ED9"/>
    <w:rsid w:val="00874222"/>
    <w:rsid w:val="008743A6"/>
    <w:rsid w:val="008760CF"/>
    <w:rsid w:val="008779C2"/>
    <w:rsid w:val="0088062E"/>
    <w:rsid w:val="00882888"/>
    <w:rsid w:val="00883E63"/>
    <w:rsid w:val="0088435C"/>
    <w:rsid w:val="00885733"/>
    <w:rsid w:val="00885F24"/>
    <w:rsid w:val="008863B9"/>
    <w:rsid w:val="008864FC"/>
    <w:rsid w:val="00886D90"/>
    <w:rsid w:val="00886FE3"/>
    <w:rsid w:val="0088743A"/>
    <w:rsid w:val="00887D4A"/>
    <w:rsid w:val="00892623"/>
    <w:rsid w:val="00892A57"/>
    <w:rsid w:val="00892EC9"/>
    <w:rsid w:val="00893829"/>
    <w:rsid w:val="0089399D"/>
    <w:rsid w:val="00895419"/>
    <w:rsid w:val="008A023E"/>
    <w:rsid w:val="008A0B43"/>
    <w:rsid w:val="008A0CA0"/>
    <w:rsid w:val="008A3F0F"/>
    <w:rsid w:val="008A45A6"/>
    <w:rsid w:val="008A46EE"/>
    <w:rsid w:val="008A6DF8"/>
    <w:rsid w:val="008A6F34"/>
    <w:rsid w:val="008A7AE6"/>
    <w:rsid w:val="008A7B95"/>
    <w:rsid w:val="008B0D7A"/>
    <w:rsid w:val="008B1E27"/>
    <w:rsid w:val="008B3DEA"/>
    <w:rsid w:val="008B437B"/>
    <w:rsid w:val="008B4C19"/>
    <w:rsid w:val="008B4D40"/>
    <w:rsid w:val="008B5445"/>
    <w:rsid w:val="008B79C9"/>
    <w:rsid w:val="008C2712"/>
    <w:rsid w:val="008C4A63"/>
    <w:rsid w:val="008C54FA"/>
    <w:rsid w:val="008C62DC"/>
    <w:rsid w:val="008C659F"/>
    <w:rsid w:val="008C723F"/>
    <w:rsid w:val="008C7C2D"/>
    <w:rsid w:val="008D0AAD"/>
    <w:rsid w:val="008D1833"/>
    <w:rsid w:val="008D53F2"/>
    <w:rsid w:val="008E14E5"/>
    <w:rsid w:val="008E1869"/>
    <w:rsid w:val="008E5410"/>
    <w:rsid w:val="008E6664"/>
    <w:rsid w:val="008F43CC"/>
    <w:rsid w:val="008F47E4"/>
    <w:rsid w:val="008F686C"/>
    <w:rsid w:val="008F7355"/>
    <w:rsid w:val="00901A02"/>
    <w:rsid w:val="009027A2"/>
    <w:rsid w:val="009028FB"/>
    <w:rsid w:val="00903083"/>
    <w:rsid w:val="0090398D"/>
    <w:rsid w:val="009054EB"/>
    <w:rsid w:val="009119A6"/>
    <w:rsid w:val="00913334"/>
    <w:rsid w:val="00914036"/>
    <w:rsid w:val="009148DE"/>
    <w:rsid w:val="009201E9"/>
    <w:rsid w:val="00920596"/>
    <w:rsid w:val="00921182"/>
    <w:rsid w:val="0092150B"/>
    <w:rsid w:val="00922538"/>
    <w:rsid w:val="00923E1C"/>
    <w:rsid w:val="00926994"/>
    <w:rsid w:val="0092797B"/>
    <w:rsid w:val="00927CB3"/>
    <w:rsid w:val="0093057A"/>
    <w:rsid w:val="009322B4"/>
    <w:rsid w:val="00932A21"/>
    <w:rsid w:val="00935E04"/>
    <w:rsid w:val="0094118E"/>
    <w:rsid w:val="00941B6A"/>
    <w:rsid w:val="00941BFE"/>
    <w:rsid w:val="00941E30"/>
    <w:rsid w:val="009420CD"/>
    <w:rsid w:val="00942AE6"/>
    <w:rsid w:val="00942B54"/>
    <w:rsid w:val="00943A6B"/>
    <w:rsid w:val="009442D7"/>
    <w:rsid w:val="0094440C"/>
    <w:rsid w:val="0094489A"/>
    <w:rsid w:val="009462F2"/>
    <w:rsid w:val="00946E05"/>
    <w:rsid w:val="00946E5B"/>
    <w:rsid w:val="009519CF"/>
    <w:rsid w:val="0095394D"/>
    <w:rsid w:val="00953AF7"/>
    <w:rsid w:val="00954EBC"/>
    <w:rsid w:val="00955199"/>
    <w:rsid w:val="00955FAB"/>
    <w:rsid w:val="0095617C"/>
    <w:rsid w:val="009575E4"/>
    <w:rsid w:val="0096199C"/>
    <w:rsid w:val="00962025"/>
    <w:rsid w:val="009626A0"/>
    <w:rsid w:val="00962920"/>
    <w:rsid w:val="00963332"/>
    <w:rsid w:val="009636BA"/>
    <w:rsid w:val="009637E0"/>
    <w:rsid w:val="00963E01"/>
    <w:rsid w:val="009653FC"/>
    <w:rsid w:val="00971570"/>
    <w:rsid w:val="009738B7"/>
    <w:rsid w:val="00973C5F"/>
    <w:rsid w:val="00975FCB"/>
    <w:rsid w:val="0097685B"/>
    <w:rsid w:val="009777D9"/>
    <w:rsid w:val="0098002C"/>
    <w:rsid w:val="00980BC4"/>
    <w:rsid w:val="00981FD2"/>
    <w:rsid w:val="009821AB"/>
    <w:rsid w:val="00982ABA"/>
    <w:rsid w:val="0098497E"/>
    <w:rsid w:val="00984B4D"/>
    <w:rsid w:val="00985FA6"/>
    <w:rsid w:val="009902AF"/>
    <w:rsid w:val="009905E9"/>
    <w:rsid w:val="00991A77"/>
    <w:rsid w:val="00991B88"/>
    <w:rsid w:val="00991C99"/>
    <w:rsid w:val="00992F6A"/>
    <w:rsid w:val="00993FD0"/>
    <w:rsid w:val="00994034"/>
    <w:rsid w:val="00994F75"/>
    <w:rsid w:val="00996475"/>
    <w:rsid w:val="00997996"/>
    <w:rsid w:val="009A1AF3"/>
    <w:rsid w:val="009A4F6B"/>
    <w:rsid w:val="009A51C1"/>
    <w:rsid w:val="009A5753"/>
    <w:rsid w:val="009A579D"/>
    <w:rsid w:val="009A5952"/>
    <w:rsid w:val="009B0EE9"/>
    <w:rsid w:val="009B1509"/>
    <w:rsid w:val="009B29F3"/>
    <w:rsid w:val="009B2B1C"/>
    <w:rsid w:val="009B5950"/>
    <w:rsid w:val="009C1994"/>
    <w:rsid w:val="009C3D77"/>
    <w:rsid w:val="009C5945"/>
    <w:rsid w:val="009C673F"/>
    <w:rsid w:val="009C75FE"/>
    <w:rsid w:val="009C7C8A"/>
    <w:rsid w:val="009D04E6"/>
    <w:rsid w:val="009D25F4"/>
    <w:rsid w:val="009D3D91"/>
    <w:rsid w:val="009D7E09"/>
    <w:rsid w:val="009D7EC0"/>
    <w:rsid w:val="009E0B7C"/>
    <w:rsid w:val="009E1135"/>
    <w:rsid w:val="009E1144"/>
    <w:rsid w:val="009E1E7C"/>
    <w:rsid w:val="009E27D4"/>
    <w:rsid w:val="009E2DCA"/>
    <w:rsid w:val="009E3297"/>
    <w:rsid w:val="009E4811"/>
    <w:rsid w:val="009E6072"/>
    <w:rsid w:val="009E6C24"/>
    <w:rsid w:val="009E6F57"/>
    <w:rsid w:val="009E742D"/>
    <w:rsid w:val="009F3017"/>
    <w:rsid w:val="009F3228"/>
    <w:rsid w:val="009F3F20"/>
    <w:rsid w:val="009F4303"/>
    <w:rsid w:val="009F43C8"/>
    <w:rsid w:val="009F4A0B"/>
    <w:rsid w:val="009F72D8"/>
    <w:rsid w:val="009F734F"/>
    <w:rsid w:val="009F7AEE"/>
    <w:rsid w:val="00A00EB8"/>
    <w:rsid w:val="00A05E39"/>
    <w:rsid w:val="00A068E3"/>
    <w:rsid w:val="00A078CA"/>
    <w:rsid w:val="00A07908"/>
    <w:rsid w:val="00A13184"/>
    <w:rsid w:val="00A13F86"/>
    <w:rsid w:val="00A16B27"/>
    <w:rsid w:val="00A17406"/>
    <w:rsid w:val="00A2033E"/>
    <w:rsid w:val="00A210B1"/>
    <w:rsid w:val="00A22E0E"/>
    <w:rsid w:val="00A23AB8"/>
    <w:rsid w:val="00A246B6"/>
    <w:rsid w:val="00A309A6"/>
    <w:rsid w:val="00A30A77"/>
    <w:rsid w:val="00A30E67"/>
    <w:rsid w:val="00A313ED"/>
    <w:rsid w:val="00A355CE"/>
    <w:rsid w:val="00A35FBD"/>
    <w:rsid w:val="00A368F3"/>
    <w:rsid w:val="00A3760A"/>
    <w:rsid w:val="00A40D2D"/>
    <w:rsid w:val="00A42342"/>
    <w:rsid w:val="00A44616"/>
    <w:rsid w:val="00A44C38"/>
    <w:rsid w:val="00A45A4A"/>
    <w:rsid w:val="00A463A2"/>
    <w:rsid w:val="00A471D9"/>
    <w:rsid w:val="00A47E70"/>
    <w:rsid w:val="00A47F10"/>
    <w:rsid w:val="00A50CF0"/>
    <w:rsid w:val="00A5169F"/>
    <w:rsid w:val="00A51E74"/>
    <w:rsid w:val="00A5291D"/>
    <w:rsid w:val="00A532F6"/>
    <w:rsid w:val="00A542A2"/>
    <w:rsid w:val="00A547FF"/>
    <w:rsid w:val="00A54DE3"/>
    <w:rsid w:val="00A5638F"/>
    <w:rsid w:val="00A56556"/>
    <w:rsid w:val="00A56BA9"/>
    <w:rsid w:val="00A623BF"/>
    <w:rsid w:val="00A62594"/>
    <w:rsid w:val="00A63405"/>
    <w:rsid w:val="00A6634A"/>
    <w:rsid w:val="00A70F8B"/>
    <w:rsid w:val="00A710D1"/>
    <w:rsid w:val="00A719DE"/>
    <w:rsid w:val="00A74E37"/>
    <w:rsid w:val="00A75477"/>
    <w:rsid w:val="00A7671C"/>
    <w:rsid w:val="00A76D70"/>
    <w:rsid w:val="00A81F7D"/>
    <w:rsid w:val="00A826DD"/>
    <w:rsid w:val="00A83B97"/>
    <w:rsid w:val="00A84F47"/>
    <w:rsid w:val="00A90A51"/>
    <w:rsid w:val="00A9463C"/>
    <w:rsid w:val="00A94D9D"/>
    <w:rsid w:val="00A97058"/>
    <w:rsid w:val="00AA0DD5"/>
    <w:rsid w:val="00AA15AF"/>
    <w:rsid w:val="00AA20C5"/>
    <w:rsid w:val="00AA27FF"/>
    <w:rsid w:val="00AA2CBC"/>
    <w:rsid w:val="00AA363E"/>
    <w:rsid w:val="00AA6860"/>
    <w:rsid w:val="00AA6A1B"/>
    <w:rsid w:val="00AA7745"/>
    <w:rsid w:val="00AB0ECD"/>
    <w:rsid w:val="00AB1167"/>
    <w:rsid w:val="00AB33BE"/>
    <w:rsid w:val="00AB3484"/>
    <w:rsid w:val="00AB3797"/>
    <w:rsid w:val="00AB6874"/>
    <w:rsid w:val="00AB6998"/>
    <w:rsid w:val="00AC04E9"/>
    <w:rsid w:val="00AC16ED"/>
    <w:rsid w:val="00AC1DB7"/>
    <w:rsid w:val="00AC1E32"/>
    <w:rsid w:val="00AC2FC2"/>
    <w:rsid w:val="00AC31B3"/>
    <w:rsid w:val="00AC3501"/>
    <w:rsid w:val="00AC438C"/>
    <w:rsid w:val="00AC47DA"/>
    <w:rsid w:val="00AC50C3"/>
    <w:rsid w:val="00AC53F4"/>
    <w:rsid w:val="00AC5820"/>
    <w:rsid w:val="00AC72DA"/>
    <w:rsid w:val="00AC745F"/>
    <w:rsid w:val="00AC78FE"/>
    <w:rsid w:val="00AD027C"/>
    <w:rsid w:val="00AD0E9B"/>
    <w:rsid w:val="00AD14B5"/>
    <w:rsid w:val="00AD1CD8"/>
    <w:rsid w:val="00AD4C32"/>
    <w:rsid w:val="00AD782F"/>
    <w:rsid w:val="00AD79A2"/>
    <w:rsid w:val="00AE0C76"/>
    <w:rsid w:val="00AE1AF5"/>
    <w:rsid w:val="00AE2E75"/>
    <w:rsid w:val="00AE5852"/>
    <w:rsid w:val="00AE6F66"/>
    <w:rsid w:val="00AF0487"/>
    <w:rsid w:val="00AF0690"/>
    <w:rsid w:val="00AF1F5E"/>
    <w:rsid w:val="00AF22F2"/>
    <w:rsid w:val="00AF55D1"/>
    <w:rsid w:val="00AF5741"/>
    <w:rsid w:val="00AF6046"/>
    <w:rsid w:val="00AF720F"/>
    <w:rsid w:val="00AF795F"/>
    <w:rsid w:val="00AF7FC3"/>
    <w:rsid w:val="00B00EB5"/>
    <w:rsid w:val="00B0235E"/>
    <w:rsid w:val="00B03320"/>
    <w:rsid w:val="00B050C1"/>
    <w:rsid w:val="00B053F2"/>
    <w:rsid w:val="00B13993"/>
    <w:rsid w:val="00B151BF"/>
    <w:rsid w:val="00B16155"/>
    <w:rsid w:val="00B16334"/>
    <w:rsid w:val="00B16BEE"/>
    <w:rsid w:val="00B2057D"/>
    <w:rsid w:val="00B2099D"/>
    <w:rsid w:val="00B2270F"/>
    <w:rsid w:val="00B22C94"/>
    <w:rsid w:val="00B24591"/>
    <w:rsid w:val="00B258BB"/>
    <w:rsid w:val="00B30732"/>
    <w:rsid w:val="00B3125E"/>
    <w:rsid w:val="00B31AC1"/>
    <w:rsid w:val="00B3211E"/>
    <w:rsid w:val="00B32220"/>
    <w:rsid w:val="00B339F9"/>
    <w:rsid w:val="00B33F79"/>
    <w:rsid w:val="00B3470D"/>
    <w:rsid w:val="00B3482B"/>
    <w:rsid w:val="00B36B14"/>
    <w:rsid w:val="00B4099C"/>
    <w:rsid w:val="00B42968"/>
    <w:rsid w:val="00B43B15"/>
    <w:rsid w:val="00B45543"/>
    <w:rsid w:val="00B468EF"/>
    <w:rsid w:val="00B473C7"/>
    <w:rsid w:val="00B47E1D"/>
    <w:rsid w:val="00B50D3F"/>
    <w:rsid w:val="00B56943"/>
    <w:rsid w:val="00B607FC"/>
    <w:rsid w:val="00B61674"/>
    <w:rsid w:val="00B622DD"/>
    <w:rsid w:val="00B62B97"/>
    <w:rsid w:val="00B62D8C"/>
    <w:rsid w:val="00B64673"/>
    <w:rsid w:val="00B67B97"/>
    <w:rsid w:val="00B72DFC"/>
    <w:rsid w:val="00B72F62"/>
    <w:rsid w:val="00B73539"/>
    <w:rsid w:val="00B747FB"/>
    <w:rsid w:val="00B761B2"/>
    <w:rsid w:val="00B8426A"/>
    <w:rsid w:val="00B8438B"/>
    <w:rsid w:val="00B85034"/>
    <w:rsid w:val="00B8711E"/>
    <w:rsid w:val="00B87235"/>
    <w:rsid w:val="00B87B4B"/>
    <w:rsid w:val="00B90846"/>
    <w:rsid w:val="00B90ADB"/>
    <w:rsid w:val="00B90D52"/>
    <w:rsid w:val="00B943AF"/>
    <w:rsid w:val="00B956C6"/>
    <w:rsid w:val="00B963A7"/>
    <w:rsid w:val="00B968C8"/>
    <w:rsid w:val="00B97A31"/>
    <w:rsid w:val="00BA12E3"/>
    <w:rsid w:val="00BA1A30"/>
    <w:rsid w:val="00BA21AE"/>
    <w:rsid w:val="00BA361B"/>
    <w:rsid w:val="00BA3EC5"/>
    <w:rsid w:val="00BA51D9"/>
    <w:rsid w:val="00BA5578"/>
    <w:rsid w:val="00BB29FF"/>
    <w:rsid w:val="00BB2D83"/>
    <w:rsid w:val="00BB2E98"/>
    <w:rsid w:val="00BB308D"/>
    <w:rsid w:val="00BB46EA"/>
    <w:rsid w:val="00BB4EB1"/>
    <w:rsid w:val="00BB5269"/>
    <w:rsid w:val="00BB5DFC"/>
    <w:rsid w:val="00BB61B2"/>
    <w:rsid w:val="00BB7078"/>
    <w:rsid w:val="00BB7CD7"/>
    <w:rsid w:val="00BC0B58"/>
    <w:rsid w:val="00BC267F"/>
    <w:rsid w:val="00BC34FA"/>
    <w:rsid w:val="00BC37FF"/>
    <w:rsid w:val="00BC3DB3"/>
    <w:rsid w:val="00BC5222"/>
    <w:rsid w:val="00BC5CC2"/>
    <w:rsid w:val="00BD279D"/>
    <w:rsid w:val="00BD32EB"/>
    <w:rsid w:val="00BD4A4A"/>
    <w:rsid w:val="00BD4E32"/>
    <w:rsid w:val="00BD521E"/>
    <w:rsid w:val="00BD6BB8"/>
    <w:rsid w:val="00BD7CAC"/>
    <w:rsid w:val="00BE0E12"/>
    <w:rsid w:val="00BE1FF1"/>
    <w:rsid w:val="00BE3986"/>
    <w:rsid w:val="00BE4580"/>
    <w:rsid w:val="00BE4DC0"/>
    <w:rsid w:val="00BE6D3C"/>
    <w:rsid w:val="00BE70D2"/>
    <w:rsid w:val="00BF068D"/>
    <w:rsid w:val="00BF0884"/>
    <w:rsid w:val="00BF26B9"/>
    <w:rsid w:val="00BF2BC1"/>
    <w:rsid w:val="00BF34A0"/>
    <w:rsid w:val="00BF38D8"/>
    <w:rsid w:val="00BF3AE7"/>
    <w:rsid w:val="00BF3FE8"/>
    <w:rsid w:val="00BF6366"/>
    <w:rsid w:val="00BF6FD5"/>
    <w:rsid w:val="00BF7EC9"/>
    <w:rsid w:val="00C02A3C"/>
    <w:rsid w:val="00C02A68"/>
    <w:rsid w:val="00C061A9"/>
    <w:rsid w:val="00C06DAA"/>
    <w:rsid w:val="00C10123"/>
    <w:rsid w:val="00C10631"/>
    <w:rsid w:val="00C120F5"/>
    <w:rsid w:val="00C1256D"/>
    <w:rsid w:val="00C13D68"/>
    <w:rsid w:val="00C14747"/>
    <w:rsid w:val="00C171BD"/>
    <w:rsid w:val="00C175F3"/>
    <w:rsid w:val="00C17C10"/>
    <w:rsid w:val="00C211C4"/>
    <w:rsid w:val="00C21BE7"/>
    <w:rsid w:val="00C223AA"/>
    <w:rsid w:val="00C2302F"/>
    <w:rsid w:val="00C25F36"/>
    <w:rsid w:val="00C2621F"/>
    <w:rsid w:val="00C30987"/>
    <w:rsid w:val="00C30BEC"/>
    <w:rsid w:val="00C32953"/>
    <w:rsid w:val="00C330B0"/>
    <w:rsid w:val="00C334D9"/>
    <w:rsid w:val="00C3638B"/>
    <w:rsid w:val="00C408C5"/>
    <w:rsid w:val="00C41755"/>
    <w:rsid w:val="00C42A27"/>
    <w:rsid w:val="00C432BB"/>
    <w:rsid w:val="00C44AC0"/>
    <w:rsid w:val="00C44E5B"/>
    <w:rsid w:val="00C44F02"/>
    <w:rsid w:val="00C46807"/>
    <w:rsid w:val="00C47758"/>
    <w:rsid w:val="00C477E3"/>
    <w:rsid w:val="00C47C46"/>
    <w:rsid w:val="00C50177"/>
    <w:rsid w:val="00C50ECF"/>
    <w:rsid w:val="00C51EBE"/>
    <w:rsid w:val="00C53AA1"/>
    <w:rsid w:val="00C56924"/>
    <w:rsid w:val="00C56A01"/>
    <w:rsid w:val="00C60C34"/>
    <w:rsid w:val="00C62C5C"/>
    <w:rsid w:val="00C65190"/>
    <w:rsid w:val="00C668EA"/>
    <w:rsid w:val="00C66BA2"/>
    <w:rsid w:val="00C67E4C"/>
    <w:rsid w:val="00C7035E"/>
    <w:rsid w:val="00C711AA"/>
    <w:rsid w:val="00C71DDA"/>
    <w:rsid w:val="00C738FF"/>
    <w:rsid w:val="00C73EDE"/>
    <w:rsid w:val="00C744AC"/>
    <w:rsid w:val="00C75143"/>
    <w:rsid w:val="00C75CB0"/>
    <w:rsid w:val="00C77223"/>
    <w:rsid w:val="00C80291"/>
    <w:rsid w:val="00C80C80"/>
    <w:rsid w:val="00C822E9"/>
    <w:rsid w:val="00C82AD7"/>
    <w:rsid w:val="00C857A1"/>
    <w:rsid w:val="00C85BB2"/>
    <w:rsid w:val="00C86267"/>
    <w:rsid w:val="00C862DF"/>
    <w:rsid w:val="00C86EFE"/>
    <w:rsid w:val="00C90912"/>
    <w:rsid w:val="00C9190E"/>
    <w:rsid w:val="00C9192F"/>
    <w:rsid w:val="00C91B8B"/>
    <w:rsid w:val="00C94321"/>
    <w:rsid w:val="00C9570C"/>
    <w:rsid w:val="00C95985"/>
    <w:rsid w:val="00C96AD4"/>
    <w:rsid w:val="00C97A17"/>
    <w:rsid w:val="00CA0941"/>
    <w:rsid w:val="00CA21C3"/>
    <w:rsid w:val="00CA2D82"/>
    <w:rsid w:val="00CA4E6B"/>
    <w:rsid w:val="00CA5380"/>
    <w:rsid w:val="00CA54E4"/>
    <w:rsid w:val="00CA744D"/>
    <w:rsid w:val="00CB56DD"/>
    <w:rsid w:val="00CB59B5"/>
    <w:rsid w:val="00CB6D6E"/>
    <w:rsid w:val="00CB7359"/>
    <w:rsid w:val="00CC0F50"/>
    <w:rsid w:val="00CC3CE6"/>
    <w:rsid w:val="00CC4EFF"/>
    <w:rsid w:val="00CC5026"/>
    <w:rsid w:val="00CC56C2"/>
    <w:rsid w:val="00CC5B79"/>
    <w:rsid w:val="00CC68D0"/>
    <w:rsid w:val="00CC718D"/>
    <w:rsid w:val="00CC7655"/>
    <w:rsid w:val="00CD316F"/>
    <w:rsid w:val="00CD3B66"/>
    <w:rsid w:val="00CD75E6"/>
    <w:rsid w:val="00CE4108"/>
    <w:rsid w:val="00CE42E9"/>
    <w:rsid w:val="00CE4483"/>
    <w:rsid w:val="00CE6271"/>
    <w:rsid w:val="00CE7BFA"/>
    <w:rsid w:val="00CE7D26"/>
    <w:rsid w:val="00CF1108"/>
    <w:rsid w:val="00CF121F"/>
    <w:rsid w:val="00CF12A1"/>
    <w:rsid w:val="00CF23F4"/>
    <w:rsid w:val="00CF42E7"/>
    <w:rsid w:val="00CF450C"/>
    <w:rsid w:val="00CF4891"/>
    <w:rsid w:val="00CF4B55"/>
    <w:rsid w:val="00CF4D10"/>
    <w:rsid w:val="00CF65EA"/>
    <w:rsid w:val="00CF708A"/>
    <w:rsid w:val="00CF7359"/>
    <w:rsid w:val="00CF7592"/>
    <w:rsid w:val="00D002F5"/>
    <w:rsid w:val="00D015B5"/>
    <w:rsid w:val="00D018AC"/>
    <w:rsid w:val="00D018B8"/>
    <w:rsid w:val="00D01D9A"/>
    <w:rsid w:val="00D03F9A"/>
    <w:rsid w:val="00D046D1"/>
    <w:rsid w:val="00D04B2E"/>
    <w:rsid w:val="00D061E3"/>
    <w:rsid w:val="00D06D51"/>
    <w:rsid w:val="00D070A3"/>
    <w:rsid w:val="00D128A0"/>
    <w:rsid w:val="00D12973"/>
    <w:rsid w:val="00D12BCE"/>
    <w:rsid w:val="00D130CE"/>
    <w:rsid w:val="00D15369"/>
    <w:rsid w:val="00D1710B"/>
    <w:rsid w:val="00D1763B"/>
    <w:rsid w:val="00D20871"/>
    <w:rsid w:val="00D21CC7"/>
    <w:rsid w:val="00D24991"/>
    <w:rsid w:val="00D303A8"/>
    <w:rsid w:val="00D31CE5"/>
    <w:rsid w:val="00D33288"/>
    <w:rsid w:val="00D349A4"/>
    <w:rsid w:val="00D3534A"/>
    <w:rsid w:val="00D3645F"/>
    <w:rsid w:val="00D36B70"/>
    <w:rsid w:val="00D37112"/>
    <w:rsid w:val="00D4107B"/>
    <w:rsid w:val="00D41479"/>
    <w:rsid w:val="00D41C2B"/>
    <w:rsid w:val="00D44A88"/>
    <w:rsid w:val="00D45A0E"/>
    <w:rsid w:val="00D46DDA"/>
    <w:rsid w:val="00D46E9B"/>
    <w:rsid w:val="00D50255"/>
    <w:rsid w:val="00D516D4"/>
    <w:rsid w:val="00D51ACF"/>
    <w:rsid w:val="00D526D4"/>
    <w:rsid w:val="00D52D2F"/>
    <w:rsid w:val="00D5594A"/>
    <w:rsid w:val="00D55B38"/>
    <w:rsid w:val="00D5729B"/>
    <w:rsid w:val="00D57D28"/>
    <w:rsid w:val="00D60478"/>
    <w:rsid w:val="00D61955"/>
    <w:rsid w:val="00D634D4"/>
    <w:rsid w:val="00D6378C"/>
    <w:rsid w:val="00D644B4"/>
    <w:rsid w:val="00D663C3"/>
    <w:rsid w:val="00D66520"/>
    <w:rsid w:val="00D667B8"/>
    <w:rsid w:val="00D66AAD"/>
    <w:rsid w:val="00D66DE6"/>
    <w:rsid w:val="00D7121B"/>
    <w:rsid w:val="00D729FD"/>
    <w:rsid w:val="00D746C8"/>
    <w:rsid w:val="00D75265"/>
    <w:rsid w:val="00D7636D"/>
    <w:rsid w:val="00D77195"/>
    <w:rsid w:val="00D77E03"/>
    <w:rsid w:val="00D82717"/>
    <w:rsid w:val="00D86663"/>
    <w:rsid w:val="00D874AA"/>
    <w:rsid w:val="00D910A9"/>
    <w:rsid w:val="00D915FA"/>
    <w:rsid w:val="00D91B51"/>
    <w:rsid w:val="00D9284D"/>
    <w:rsid w:val="00D95006"/>
    <w:rsid w:val="00D952A1"/>
    <w:rsid w:val="00D95AF2"/>
    <w:rsid w:val="00D95BEE"/>
    <w:rsid w:val="00DA3849"/>
    <w:rsid w:val="00DA3AD9"/>
    <w:rsid w:val="00DB2332"/>
    <w:rsid w:val="00DB5000"/>
    <w:rsid w:val="00DB5013"/>
    <w:rsid w:val="00DB7A3E"/>
    <w:rsid w:val="00DC04F3"/>
    <w:rsid w:val="00DC107F"/>
    <w:rsid w:val="00DC4A41"/>
    <w:rsid w:val="00DC5C25"/>
    <w:rsid w:val="00DC5CB1"/>
    <w:rsid w:val="00DC6456"/>
    <w:rsid w:val="00DC6CE0"/>
    <w:rsid w:val="00DC76BE"/>
    <w:rsid w:val="00DD16DB"/>
    <w:rsid w:val="00DD2F95"/>
    <w:rsid w:val="00DD31B1"/>
    <w:rsid w:val="00DD418A"/>
    <w:rsid w:val="00DD5179"/>
    <w:rsid w:val="00DD5377"/>
    <w:rsid w:val="00DD580E"/>
    <w:rsid w:val="00DD5ED7"/>
    <w:rsid w:val="00DE2A57"/>
    <w:rsid w:val="00DE34CF"/>
    <w:rsid w:val="00DE73CE"/>
    <w:rsid w:val="00DF00AC"/>
    <w:rsid w:val="00DF1288"/>
    <w:rsid w:val="00DF187C"/>
    <w:rsid w:val="00DF27CE"/>
    <w:rsid w:val="00DF44F7"/>
    <w:rsid w:val="00DF61F2"/>
    <w:rsid w:val="00DF675A"/>
    <w:rsid w:val="00E01BCA"/>
    <w:rsid w:val="00E025D3"/>
    <w:rsid w:val="00E02744"/>
    <w:rsid w:val="00E02C44"/>
    <w:rsid w:val="00E03087"/>
    <w:rsid w:val="00E03883"/>
    <w:rsid w:val="00E06096"/>
    <w:rsid w:val="00E07C1E"/>
    <w:rsid w:val="00E1133A"/>
    <w:rsid w:val="00E13565"/>
    <w:rsid w:val="00E13710"/>
    <w:rsid w:val="00E13F3D"/>
    <w:rsid w:val="00E1486C"/>
    <w:rsid w:val="00E14E20"/>
    <w:rsid w:val="00E16223"/>
    <w:rsid w:val="00E16ADB"/>
    <w:rsid w:val="00E1797D"/>
    <w:rsid w:val="00E20215"/>
    <w:rsid w:val="00E20529"/>
    <w:rsid w:val="00E2094C"/>
    <w:rsid w:val="00E21330"/>
    <w:rsid w:val="00E213F8"/>
    <w:rsid w:val="00E22558"/>
    <w:rsid w:val="00E23800"/>
    <w:rsid w:val="00E23B14"/>
    <w:rsid w:val="00E245B3"/>
    <w:rsid w:val="00E248FB"/>
    <w:rsid w:val="00E25322"/>
    <w:rsid w:val="00E258F1"/>
    <w:rsid w:val="00E30899"/>
    <w:rsid w:val="00E33244"/>
    <w:rsid w:val="00E345B6"/>
    <w:rsid w:val="00E34898"/>
    <w:rsid w:val="00E3729B"/>
    <w:rsid w:val="00E3786B"/>
    <w:rsid w:val="00E419D3"/>
    <w:rsid w:val="00E42503"/>
    <w:rsid w:val="00E43EF4"/>
    <w:rsid w:val="00E44008"/>
    <w:rsid w:val="00E44F4D"/>
    <w:rsid w:val="00E454F6"/>
    <w:rsid w:val="00E46DAF"/>
    <w:rsid w:val="00E47A01"/>
    <w:rsid w:val="00E50C32"/>
    <w:rsid w:val="00E5331B"/>
    <w:rsid w:val="00E533D0"/>
    <w:rsid w:val="00E53B61"/>
    <w:rsid w:val="00E54960"/>
    <w:rsid w:val="00E566D2"/>
    <w:rsid w:val="00E6010C"/>
    <w:rsid w:val="00E60922"/>
    <w:rsid w:val="00E61EA8"/>
    <w:rsid w:val="00E63217"/>
    <w:rsid w:val="00E63445"/>
    <w:rsid w:val="00E6457D"/>
    <w:rsid w:val="00E650BB"/>
    <w:rsid w:val="00E70A0F"/>
    <w:rsid w:val="00E70AA2"/>
    <w:rsid w:val="00E720FB"/>
    <w:rsid w:val="00E72C86"/>
    <w:rsid w:val="00E7339F"/>
    <w:rsid w:val="00E747CE"/>
    <w:rsid w:val="00E7645F"/>
    <w:rsid w:val="00E8079D"/>
    <w:rsid w:val="00E82B35"/>
    <w:rsid w:val="00E839C4"/>
    <w:rsid w:val="00E84F9F"/>
    <w:rsid w:val="00E900E4"/>
    <w:rsid w:val="00E90BBB"/>
    <w:rsid w:val="00E92CB2"/>
    <w:rsid w:val="00E93575"/>
    <w:rsid w:val="00E94CBA"/>
    <w:rsid w:val="00E966E7"/>
    <w:rsid w:val="00EA0A66"/>
    <w:rsid w:val="00EA16EB"/>
    <w:rsid w:val="00EA23BC"/>
    <w:rsid w:val="00EA2FAD"/>
    <w:rsid w:val="00EA4120"/>
    <w:rsid w:val="00EA4382"/>
    <w:rsid w:val="00EB03FB"/>
    <w:rsid w:val="00EB04DE"/>
    <w:rsid w:val="00EB09B7"/>
    <w:rsid w:val="00EB2E98"/>
    <w:rsid w:val="00EB3881"/>
    <w:rsid w:val="00EB3EE0"/>
    <w:rsid w:val="00EB50D9"/>
    <w:rsid w:val="00EB577C"/>
    <w:rsid w:val="00EB6B2B"/>
    <w:rsid w:val="00EC02F2"/>
    <w:rsid w:val="00EC2E98"/>
    <w:rsid w:val="00EC2F49"/>
    <w:rsid w:val="00EC3381"/>
    <w:rsid w:val="00EC3CEB"/>
    <w:rsid w:val="00EC4977"/>
    <w:rsid w:val="00EC4D37"/>
    <w:rsid w:val="00EC5C76"/>
    <w:rsid w:val="00EC70AB"/>
    <w:rsid w:val="00EC71BB"/>
    <w:rsid w:val="00EC7448"/>
    <w:rsid w:val="00EC762E"/>
    <w:rsid w:val="00ED0B50"/>
    <w:rsid w:val="00ED0D90"/>
    <w:rsid w:val="00ED2604"/>
    <w:rsid w:val="00ED2A75"/>
    <w:rsid w:val="00ED46E9"/>
    <w:rsid w:val="00ED51F0"/>
    <w:rsid w:val="00ED737E"/>
    <w:rsid w:val="00EE25CA"/>
    <w:rsid w:val="00EE324C"/>
    <w:rsid w:val="00EE3879"/>
    <w:rsid w:val="00EE4369"/>
    <w:rsid w:val="00EE4B4D"/>
    <w:rsid w:val="00EE511F"/>
    <w:rsid w:val="00EE7D7C"/>
    <w:rsid w:val="00EF016D"/>
    <w:rsid w:val="00EF059B"/>
    <w:rsid w:val="00EF0C97"/>
    <w:rsid w:val="00EF16DB"/>
    <w:rsid w:val="00EF3A4E"/>
    <w:rsid w:val="00EF42C6"/>
    <w:rsid w:val="00EF5ACC"/>
    <w:rsid w:val="00F0201C"/>
    <w:rsid w:val="00F03A7E"/>
    <w:rsid w:val="00F03C69"/>
    <w:rsid w:val="00F0464F"/>
    <w:rsid w:val="00F06DD8"/>
    <w:rsid w:val="00F079EA"/>
    <w:rsid w:val="00F108CC"/>
    <w:rsid w:val="00F10A20"/>
    <w:rsid w:val="00F10F8A"/>
    <w:rsid w:val="00F1155B"/>
    <w:rsid w:val="00F1180A"/>
    <w:rsid w:val="00F15544"/>
    <w:rsid w:val="00F16B9A"/>
    <w:rsid w:val="00F16E57"/>
    <w:rsid w:val="00F176B6"/>
    <w:rsid w:val="00F220FF"/>
    <w:rsid w:val="00F23DAE"/>
    <w:rsid w:val="00F241FE"/>
    <w:rsid w:val="00F25012"/>
    <w:rsid w:val="00F25D98"/>
    <w:rsid w:val="00F26649"/>
    <w:rsid w:val="00F27955"/>
    <w:rsid w:val="00F27EAB"/>
    <w:rsid w:val="00F300FB"/>
    <w:rsid w:val="00F31514"/>
    <w:rsid w:val="00F320F3"/>
    <w:rsid w:val="00F32786"/>
    <w:rsid w:val="00F3326D"/>
    <w:rsid w:val="00F3410A"/>
    <w:rsid w:val="00F34504"/>
    <w:rsid w:val="00F350F5"/>
    <w:rsid w:val="00F41747"/>
    <w:rsid w:val="00F41B87"/>
    <w:rsid w:val="00F41C4B"/>
    <w:rsid w:val="00F41EAB"/>
    <w:rsid w:val="00F435A7"/>
    <w:rsid w:val="00F50534"/>
    <w:rsid w:val="00F50D94"/>
    <w:rsid w:val="00F538B2"/>
    <w:rsid w:val="00F5548C"/>
    <w:rsid w:val="00F55B6E"/>
    <w:rsid w:val="00F56193"/>
    <w:rsid w:val="00F62EF4"/>
    <w:rsid w:val="00F63871"/>
    <w:rsid w:val="00F6609B"/>
    <w:rsid w:val="00F672E8"/>
    <w:rsid w:val="00F703A7"/>
    <w:rsid w:val="00F70527"/>
    <w:rsid w:val="00F70552"/>
    <w:rsid w:val="00F708E0"/>
    <w:rsid w:val="00F722B9"/>
    <w:rsid w:val="00F80730"/>
    <w:rsid w:val="00F80737"/>
    <w:rsid w:val="00F81E0B"/>
    <w:rsid w:val="00F8391D"/>
    <w:rsid w:val="00F85AE8"/>
    <w:rsid w:val="00F876EC"/>
    <w:rsid w:val="00F909D4"/>
    <w:rsid w:val="00F925B2"/>
    <w:rsid w:val="00F94378"/>
    <w:rsid w:val="00F943E8"/>
    <w:rsid w:val="00F9458C"/>
    <w:rsid w:val="00F949C0"/>
    <w:rsid w:val="00F94BE2"/>
    <w:rsid w:val="00F95279"/>
    <w:rsid w:val="00F95315"/>
    <w:rsid w:val="00F95BDF"/>
    <w:rsid w:val="00FA2432"/>
    <w:rsid w:val="00FA33D9"/>
    <w:rsid w:val="00FA4A31"/>
    <w:rsid w:val="00FA5887"/>
    <w:rsid w:val="00FB0CAD"/>
    <w:rsid w:val="00FB199D"/>
    <w:rsid w:val="00FB2DCB"/>
    <w:rsid w:val="00FB3A8D"/>
    <w:rsid w:val="00FB3C21"/>
    <w:rsid w:val="00FB3D37"/>
    <w:rsid w:val="00FB4070"/>
    <w:rsid w:val="00FB50BF"/>
    <w:rsid w:val="00FB5A9F"/>
    <w:rsid w:val="00FB6386"/>
    <w:rsid w:val="00FB6B23"/>
    <w:rsid w:val="00FC16E0"/>
    <w:rsid w:val="00FC21EE"/>
    <w:rsid w:val="00FC4325"/>
    <w:rsid w:val="00FC64D5"/>
    <w:rsid w:val="00FC65B4"/>
    <w:rsid w:val="00FC7B08"/>
    <w:rsid w:val="00FC7DE9"/>
    <w:rsid w:val="00FD0BE7"/>
    <w:rsid w:val="00FD32C2"/>
    <w:rsid w:val="00FD3708"/>
    <w:rsid w:val="00FD4027"/>
    <w:rsid w:val="00FD4BF3"/>
    <w:rsid w:val="00FD7133"/>
    <w:rsid w:val="00FE2BE4"/>
    <w:rsid w:val="00FE2FC0"/>
    <w:rsid w:val="00FE3FD7"/>
    <w:rsid w:val="00FE4C1E"/>
    <w:rsid w:val="00FE5806"/>
    <w:rsid w:val="00FE712B"/>
    <w:rsid w:val="00FE7808"/>
    <w:rsid w:val="00FE7A49"/>
    <w:rsid w:val="00FF147D"/>
    <w:rsid w:val="00FF1551"/>
    <w:rsid w:val="00FF169A"/>
    <w:rsid w:val="00FF2561"/>
    <w:rsid w:val="00FF48EF"/>
    <w:rsid w:val="00FF4988"/>
    <w:rsid w:val="00FF504C"/>
    <w:rsid w:val="00FF6863"/>
    <w:rsid w:val="00FF68B7"/>
    <w:rsid w:val="00FF6B6E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,h21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3F54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UNDERRUBRIK 1-2 Char,h2 Char,2nd level Char,H21 Char,H22 Char,H23 Char,H24 Char,H25 Char,R2 Char,2 Char,E2 Char,heading 2 Char,†berschrift 2 Char,õberschrift 2 Char,H2-Heading 2 Char,Header 2 Char,l2 Char,Header2 Char,22 Char,A Char"/>
    <w:link w:val="2"/>
    <w:rsid w:val="008000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"/>
    <w:link w:val="3"/>
    <w:rsid w:val="0080008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008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008A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a"/>
    <w:rsid w:val="0080008A"/>
    <w:rPr>
      <w:i/>
      <w:noProof/>
      <w:color w:val="0000FF"/>
    </w:rPr>
  </w:style>
  <w:style w:type="character" w:customStyle="1" w:styleId="Char1">
    <w:name w:val="批注框文本 Char"/>
    <w:link w:val="ae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Char">
    <w:name w:val="脚注文本 Char"/>
    <w:link w:val="a6"/>
    <w:rsid w:val="0080008A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80008A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0008A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styleId="25">
    <w:name w:val="Body Text 2"/>
    <w:basedOn w:val="a"/>
    <w:link w:val="2Char0"/>
    <w:rsid w:val="00AF5741"/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5"/>
    <w:rsid w:val="00AF5741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rsid w:val="00AF574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rsid w:val="00AF5741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AF574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4"/>
    <w:qFormat/>
    <w:rsid w:val="00AF5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2"/>
    <w:rsid w:val="00AF5741"/>
    <w:rPr>
      <w:rFonts w:ascii="Times New Roman" w:eastAsia="宋体" w:hAnsi="Times New Roman"/>
      <w:b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AF574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F5741"/>
    <w:rPr>
      <w:rFonts w:ascii="Arial" w:eastAsia="MS Mincho" w:hAnsi="Arial"/>
      <w:szCs w:val="24"/>
      <w:lang w:val="en-GB" w:eastAsia="en-GB"/>
    </w:rPr>
  </w:style>
  <w:style w:type="paragraph" w:styleId="af3">
    <w:name w:val="Plain Text"/>
    <w:basedOn w:val="a"/>
    <w:link w:val="Char5"/>
    <w:uiPriority w:val="99"/>
    <w:unhideWhenUsed/>
    <w:rsid w:val="00AF5741"/>
    <w:pPr>
      <w:spacing w:after="0"/>
    </w:pPr>
    <w:rPr>
      <w:rFonts w:ascii="Consolas" w:eastAsia="宋体" w:hAnsi="Consolas"/>
      <w:sz w:val="21"/>
      <w:szCs w:val="21"/>
      <w:lang w:eastAsia="zh-CN"/>
    </w:rPr>
  </w:style>
  <w:style w:type="character" w:customStyle="1" w:styleId="Char5">
    <w:name w:val="纯文本 Char"/>
    <w:basedOn w:val="a0"/>
    <w:link w:val="af3"/>
    <w:uiPriority w:val="99"/>
    <w:rsid w:val="00AF5741"/>
    <w:rPr>
      <w:rFonts w:ascii="Consolas" w:eastAsia="宋体" w:hAnsi="Consolas"/>
      <w:sz w:val="21"/>
      <w:szCs w:val="21"/>
      <w:lang w:val="en-GB" w:eastAsia="zh-CN"/>
    </w:rPr>
  </w:style>
  <w:style w:type="table" w:styleId="af4">
    <w:name w:val="Table Grid"/>
    <w:basedOn w:val="a1"/>
    <w:rsid w:val="00AF5741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AF5741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</w:rPr>
  </w:style>
  <w:style w:type="character" w:customStyle="1" w:styleId="msoins0">
    <w:name w:val="msoins"/>
    <w:rsid w:val="00AF5741"/>
  </w:style>
  <w:style w:type="paragraph" w:customStyle="1" w:styleId="106">
    <w:name w:val="106"/>
    <w:qFormat/>
    <w:rsid w:val="00AF5741"/>
    <w:pPr>
      <w:spacing w:after="180"/>
    </w:pPr>
    <w:rPr>
      <w:rFonts w:ascii="Times New Roman" w:eastAsia="等线" w:hAnsi="Times New Roman"/>
      <w:lang w:val="en-GB" w:eastAsia="en-US"/>
    </w:rPr>
  </w:style>
  <w:style w:type="paragraph" w:customStyle="1" w:styleId="crcoverpage0">
    <w:name w:val="crcoverpage"/>
    <w:basedOn w:val="a"/>
    <w:uiPriority w:val="99"/>
    <w:rsid w:val="00AF5741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Normal (Web)"/>
    <w:basedOn w:val="a"/>
    <w:uiPriority w:val="99"/>
    <w:unhideWhenUsed/>
    <w:rsid w:val="00AF574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character" w:customStyle="1" w:styleId="NOChar">
    <w:name w:val="NO Char"/>
    <w:locked/>
    <w:rsid w:val="00AF5741"/>
    <w:rPr>
      <w:lang w:eastAsia="en-US"/>
    </w:rPr>
  </w:style>
  <w:style w:type="character" w:customStyle="1" w:styleId="9Char">
    <w:name w:val="标题 9 Char"/>
    <w:link w:val="9"/>
    <w:rsid w:val="00334D30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3A63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3339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5487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335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687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7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442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7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6677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3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4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76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7852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9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05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053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00311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2033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4300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0468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8613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179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9382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85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08848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489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3242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65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76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8863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81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20339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54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12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6129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67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8012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2981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3937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78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55681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6823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1876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1520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643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975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4511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463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5533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41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4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03683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046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24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28634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6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1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043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6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7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02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86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8058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6280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6557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79482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69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970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29478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9466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7780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1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28120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2279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0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04914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08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0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13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836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57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9776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0615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58379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573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2350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7110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55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0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19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40754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793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5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1352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81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246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016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96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910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721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46046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305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44967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86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5245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95788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95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11829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428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7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308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199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9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70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939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8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413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17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0013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96185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0776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3699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6107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12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5264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24617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88995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2748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2522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280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5037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694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0544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1315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73479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093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4621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06974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81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61302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46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03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1164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2943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76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577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482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31258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272519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198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0862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6659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39227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49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5589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7549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0356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98623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6036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8225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93879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0753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8232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45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14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51496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1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59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467482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75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69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8515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1303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895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221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78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923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79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4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41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6085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661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658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9525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575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54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49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56497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82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886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70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0714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46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040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2200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4491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7643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83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22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153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0639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8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248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64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0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949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5200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6322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612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0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94092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31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62121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11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110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2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02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5715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3726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5251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764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16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47746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82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27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967305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73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425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3722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28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8328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99354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92466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3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70341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382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86803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1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56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936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001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2211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95356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92721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14462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3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0101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52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54855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926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15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85202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124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38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4914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6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90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2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64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8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6944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75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93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90715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159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16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7749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6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9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387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75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29158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8821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65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269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67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071553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248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2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061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43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94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835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185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7523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842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1909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9276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8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49767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4509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5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4845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740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2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763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42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75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78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3878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339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16237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56777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539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72702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1907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2572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7580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9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1355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8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718621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33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0310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998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92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920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7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02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2938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2876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43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1615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517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583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153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39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2622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2194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8642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36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51008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02744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00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0409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22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16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8671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165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770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05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33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766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12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83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3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09397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138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0547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830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3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348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65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2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267966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42C0E-22BD-4F48-A81E-5906C410E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32658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maxiaofei2</cp:lastModifiedBy>
  <cp:revision>1141</cp:revision>
  <cp:lastPrinted>1899-12-31T23:00:00Z</cp:lastPrinted>
  <dcterms:created xsi:type="dcterms:W3CDTF">2022-10-13T01:36:00Z</dcterms:created>
  <dcterms:modified xsi:type="dcterms:W3CDTF">2023-05-25T06:41:00Z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(3)u/CcmZEkKzgSE40EvbJN/QpQYfl1jfVJHu32Lmf/0EqEWR2bw5XtqT3D+P2Kku6ojezaWdKO
QOrLyCgdmyh//kbGqGmkYzSiWaDWvgkTMpA710vgSH8t1M1wmADREiJs1ZJya7Mi0P4qcIrq
9i3R9vDhf0O82OllLVlvFqqgvWj/+9ZofljpD2i9C+Mq4mQegHPI8veKGcqT+ZDjQU408zWv
Ldvsfk4+0w73lU/w+C</vt:lpwstr>
  </property>
  <property fmtid="{D5CDD505-2E9C-101B-9397-08002B2CF9AE}" pid="22" name="_2015_ms_pID_7253431">
    <vt:lpwstr>hv4FQuKPBrYj9e3XFqS76Of0tIL++7i6sudnB8Ns+M9XUYx0940k5q
Kum/dCokYqnZgH04Fj2jJIjKUAxt6UG2zJwcZD7Bj9yc+BuVuegjmbcXrbGUzXRskLIAWX0B
73MCwQ01VFxIlDJYK20ZKsiXbum3geDVhocJ46jT1UaCCh9vDVORYKYnocVbDHum0+Jif024
dV3ME8VTeOzAjXc4a2qG9JsyfLb1IVxGBEUY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1684906894</vt:lpwstr>
  </property>
</Properties>
</file>